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A58" w:rsidRPr="007A5ABC" w:rsidRDefault="00A314BA" w:rsidP="00A314BA">
      <w:pPr>
        <w:rPr>
          <w:rFonts w:ascii="Times New Roman" w:hAnsi="Times New Roman" w:cs="Times New Roman"/>
          <w:b/>
          <w:lang w:val="en-US"/>
        </w:rPr>
      </w:pPr>
      <w:r w:rsidRPr="00A314BA">
        <w:rPr>
          <w:rFonts w:ascii="Times New Roman" w:hAnsi="Times New Roman" w:cs="Times New Roman"/>
          <w:sz w:val="36"/>
          <w:szCs w:val="36"/>
          <w:lang w:val="en-US"/>
        </w:rPr>
        <w:t xml:space="preserve">         </w:t>
      </w:r>
      <w:r w:rsidR="00433A58" w:rsidRPr="007A5ABC">
        <w:rPr>
          <w:rFonts w:ascii="Times New Roman" w:hAnsi="Times New Roman" w:cs="Times New Roman"/>
          <w:b/>
          <w:lang w:val="en-US"/>
        </w:rPr>
        <w:t>EDUCATION AND SCIENCE MINISTER OF THE REPUBLIC OF KAZAKHSTAN</w:t>
      </w:r>
    </w:p>
    <w:p w:rsidR="00433A58" w:rsidRPr="007A5ABC" w:rsidRDefault="00433A58" w:rsidP="00433A58">
      <w:pPr>
        <w:jc w:val="center"/>
        <w:rPr>
          <w:rFonts w:ascii="Times New Roman" w:hAnsi="Times New Roman" w:cs="Times New Roman"/>
          <w:b/>
          <w:lang w:val="en-US"/>
        </w:rPr>
      </w:pPr>
    </w:p>
    <w:p w:rsidR="00433A58" w:rsidRPr="007A5ABC" w:rsidRDefault="00433A58" w:rsidP="00433A58">
      <w:pPr>
        <w:jc w:val="center"/>
        <w:rPr>
          <w:rFonts w:ascii="Times New Roman" w:hAnsi="Times New Roman" w:cs="Times New Roman"/>
          <w:b/>
          <w:lang w:val="en-US"/>
        </w:rPr>
      </w:pPr>
      <w:r w:rsidRPr="007A5ABC">
        <w:rPr>
          <w:rFonts w:ascii="Times New Roman" w:hAnsi="Times New Roman" w:cs="Times New Roman"/>
          <w:b/>
          <w:lang w:val="en-US"/>
        </w:rPr>
        <w:t>M. AUEZOV SOUTH-KAZAKHSTAN STATE UNIVERSITY</w:t>
      </w:r>
    </w:p>
    <w:p w:rsidR="00433A58" w:rsidRPr="007A5ABC" w:rsidRDefault="00433A58" w:rsidP="00433A58">
      <w:pPr>
        <w:jc w:val="center"/>
        <w:rPr>
          <w:rFonts w:ascii="Times New Roman" w:hAnsi="Times New Roman" w:cs="Times New Roman"/>
          <w:caps/>
          <w:lang w:val="en-US" w:eastAsia="ko-KR"/>
        </w:rPr>
      </w:pPr>
    </w:p>
    <w:p w:rsidR="00433A58" w:rsidRPr="007A5ABC" w:rsidRDefault="00433A58" w:rsidP="00433A58">
      <w:pPr>
        <w:jc w:val="center"/>
        <w:rPr>
          <w:rFonts w:ascii="Times New Roman" w:hAnsi="Times New Roman" w:cs="Times New Roman"/>
          <w:lang w:val="en-GB" w:eastAsia="ko-KR"/>
        </w:rPr>
      </w:pPr>
    </w:p>
    <w:p w:rsidR="00433A58" w:rsidRPr="007A5ABC" w:rsidRDefault="00433A58" w:rsidP="00433A58">
      <w:pPr>
        <w:jc w:val="center"/>
        <w:rPr>
          <w:rFonts w:ascii="Times New Roman" w:hAnsi="Times New Roman" w:cs="Times New Roman"/>
          <w:lang w:val="en-GB" w:eastAsia="ko-KR"/>
        </w:rPr>
      </w:pPr>
    </w:p>
    <w:p w:rsidR="00433A58" w:rsidRPr="00952BB6" w:rsidRDefault="00433A58" w:rsidP="00433A58">
      <w:pPr>
        <w:pStyle w:val="a8"/>
        <w:jc w:val="center"/>
        <w:rPr>
          <w:rFonts w:ascii="Times New Roman" w:hAnsi="Times New Roman"/>
          <w:b/>
          <w:iCs/>
          <w:sz w:val="24"/>
          <w:szCs w:val="24"/>
          <w:lang w:val="en-US"/>
        </w:rPr>
      </w:pPr>
      <w:r w:rsidRPr="007A5ABC">
        <w:rPr>
          <w:rFonts w:ascii="Times New Roman" w:hAnsi="Times New Roman"/>
          <w:b/>
          <w:iCs/>
          <w:sz w:val="24"/>
          <w:szCs w:val="24"/>
          <w:lang w:val="en-US"/>
        </w:rPr>
        <w:t>CHAIR OF FOREIGN LANGUAGES FOR AGROINDUSTRIAL SPECIALITIES</w:t>
      </w:r>
    </w:p>
    <w:p w:rsidR="003E73C5" w:rsidRPr="00952BB6" w:rsidRDefault="003E73C5" w:rsidP="00433A58">
      <w:pPr>
        <w:pStyle w:val="a8"/>
        <w:jc w:val="center"/>
        <w:rPr>
          <w:rFonts w:ascii="Times New Roman" w:hAnsi="Times New Roman"/>
          <w:b/>
          <w:iCs/>
          <w:sz w:val="24"/>
          <w:szCs w:val="24"/>
          <w:lang w:val="en-US"/>
        </w:rPr>
      </w:pPr>
    </w:p>
    <w:p w:rsidR="003E73C5" w:rsidRPr="00952BB6" w:rsidRDefault="003E73C5" w:rsidP="00433A58">
      <w:pPr>
        <w:pStyle w:val="a8"/>
        <w:jc w:val="center"/>
        <w:rPr>
          <w:rFonts w:ascii="Times New Roman" w:hAnsi="Times New Roman"/>
          <w:b/>
          <w:iCs/>
          <w:sz w:val="24"/>
          <w:szCs w:val="24"/>
          <w:lang w:val="en-US"/>
        </w:rPr>
      </w:pPr>
    </w:p>
    <w:p w:rsidR="003E73C5" w:rsidRPr="00952BB6" w:rsidRDefault="003E73C5" w:rsidP="00433A58">
      <w:pPr>
        <w:pStyle w:val="a8"/>
        <w:jc w:val="center"/>
        <w:rPr>
          <w:rFonts w:ascii="Times New Roman" w:hAnsi="Times New Roman"/>
          <w:b/>
          <w:iCs/>
          <w:sz w:val="24"/>
          <w:szCs w:val="24"/>
          <w:lang w:val="en-US"/>
        </w:rPr>
      </w:pPr>
    </w:p>
    <w:p w:rsidR="003E73C5" w:rsidRPr="00952BB6" w:rsidRDefault="003E73C5" w:rsidP="00433A58">
      <w:pPr>
        <w:pStyle w:val="a8"/>
        <w:jc w:val="center"/>
        <w:rPr>
          <w:rFonts w:ascii="Times New Roman" w:hAnsi="Times New Roman"/>
          <w:b/>
          <w:iCs/>
          <w:sz w:val="24"/>
          <w:szCs w:val="24"/>
          <w:lang w:val="en-US"/>
        </w:rPr>
      </w:pPr>
    </w:p>
    <w:p w:rsidR="003E73C5" w:rsidRPr="00952BB6" w:rsidRDefault="003E73C5" w:rsidP="00433A58">
      <w:pPr>
        <w:pStyle w:val="a8"/>
        <w:jc w:val="center"/>
        <w:rPr>
          <w:rFonts w:ascii="Times New Roman" w:hAnsi="Times New Roman"/>
          <w:b/>
          <w:iCs/>
          <w:sz w:val="24"/>
          <w:szCs w:val="24"/>
          <w:lang w:val="en-US"/>
        </w:rPr>
      </w:pPr>
    </w:p>
    <w:p w:rsidR="00433A58" w:rsidRPr="007A5ABC" w:rsidRDefault="00433A58" w:rsidP="00433A58">
      <w:pPr>
        <w:pStyle w:val="a8"/>
        <w:jc w:val="center"/>
        <w:rPr>
          <w:rFonts w:ascii="Times New Roman" w:hAnsi="Times New Roman"/>
          <w:b/>
          <w:iCs/>
          <w:sz w:val="24"/>
          <w:szCs w:val="24"/>
          <w:lang w:val="en-US"/>
        </w:rPr>
      </w:pPr>
    </w:p>
    <w:p w:rsidR="00433A58" w:rsidRPr="007A5ABC" w:rsidRDefault="00433A58" w:rsidP="00433A58">
      <w:pPr>
        <w:pStyle w:val="a8"/>
        <w:jc w:val="center"/>
        <w:rPr>
          <w:rFonts w:ascii="Times New Roman" w:hAnsi="Times New Roman"/>
          <w:iCs/>
          <w:sz w:val="24"/>
          <w:szCs w:val="24"/>
          <w:lang w:val="kk-KZ"/>
        </w:rPr>
      </w:pPr>
      <w:r w:rsidRPr="007A5ABC">
        <w:rPr>
          <w:rFonts w:ascii="Times New Roman" w:hAnsi="Times New Roman"/>
          <w:b/>
          <w:iCs/>
          <w:sz w:val="24"/>
          <w:szCs w:val="24"/>
          <w:lang w:val="en-US"/>
        </w:rPr>
        <w:t xml:space="preserve">Worked out by: </w:t>
      </w:r>
      <w:r w:rsidRPr="007A5ABC">
        <w:rPr>
          <w:rFonts w:ascii="Times New Roman" w:hAnsi="Times New Roman"/>
          <w:b/>
          <w:lang w:val="en-US"/>
        </w:rPr>
        <w:t xml:space="preserve">A.M. </w:t>
      </w:r>
      <w:proofErr w:type="spellStart"/>
      <w:r w:rsidRPr="007A5ABC">
        <w:rPr>
          <w:rFonts w:ascii="Times New Roman" w:hAnsi="Times New Roman"/>
          <w:b/>
          <w:lang w:val="en-US"/>
        </w:rPr>
        <w:t>Shaki</w:t>
      </w:r>
      <w:r w:rsidR="0044026B">
        <w:rPr>
          <w:rFonts w:ascii="Times New Roman" w:hAnsi="Times New Roman"/>
          <w:b/>
          <w:lang w:val="en-US"/>
        </w:rPr>
        <w:t>y</w:t>
      </w:r>
      <w:r w:rsidRPr="007A5ABC">
        <w:rPr>
          <w:rFonts w:ascii="Times New Roman" w:hAnsi="Times New Roman"/>
          <w:b/>
          <w:lang w:val="en-US"/>
        </w:rPr>
        <w:t>eva</w:t>
      </w:r>
      <w:proofErr w:type="spellEnd"/>
      <w:r w:rsidRPr="007A5ABC">
        <w:rPr>
          <w:rFonts w:ascii="Times New Roman" w:hAnsi="Times New Roman"/>
          <w:b/>
          <w:lang w:val="en-US"/>
        </w:rPr>
        <w:t>;    A.   Abdizhahankyzy</w:t>
      </w:r>
    </w:p>
    <w:p w:rsidR="00433A58" w:rsidRPr="007A5ABC" w:rsidRDefault="00433A58" w:rsidP="00433A58">
      <w:pPr>
        <w:jc w:val="center"/>
        <w:rPr>
          <w:rFonts w:ascii="Times New Roman" w:hAnsi="Times New Roman" w:cs="Times New Roman"/>
          <w:lang w:val="kk-KZ" w:eastAsia="ko-KR"/>
        </w:rPr>
      </w:pPr>
    </w:p>
    <w:p w:rsidR="00433A58" w:rsidRPr="00A314BA" w:rsidRDefault="00433A58" w:rsidP="00A314BA">
      <w:pPr>
        <w:rPr>
          <w:rFonts w:ascii="Times New Roman" w:hAnsi="Times New Roman" w:cs="Times New Roman"/>
          <w:lang w:eastAsia="ko-KR"/>
        </w:rPr>
      </w:pPr>
    </w:p>
    <w:p w:rsidR="00433A58" w:rsidRPr="007A5ABC" w:rsidRDefault="00433A58" w:rsidP="00433A58">
      <w:pPr>
        <w:jc w:val="center"/>
        <w:rPr>
          <w:rFonts w:ascii="Times New Roman" w:hAnsi="Times New Roman" w:cs="Times New Roman"/>
          <w:lang w:val="en-US" w:eastAsia="ko-KR"/>
        </w:rPr>
      </w:pPr>
    </w:p>
    <w:p w:rsidR="00433A58" w:rsidRPr="007A5ABC" w:rsidRDefault="00433A58" w:rsidP="00433A58">
      <w:pPr>
        <w:jc w:val="center"/>
        <w:rPr>
          <w:rFonts w:ascii="Times New Roman" w:hAnsi="Times New Roman" w:cs="Times New Roman"/>
          <w:lang w:val="kk-KZ" w:eastAsia="ko-KR"/>
        </w:rPr>
      </w:pPr>
    </w:p>
    <w:p w:rsidR="00433A58" w:rsidRPr="007A5ABC" w:rsidRDefault="00433A58" w:rsidP="00433A58">
      <w:pPr>
        <w:jc w:val="center"/>
        <w:rPr>
          <w:rFonts w:ascii="Times New Roman" w:hAnsi="Times New Roman" w:cs="Times New Roman"/>
          <w:b/>
          <w:caps/>
          <w:sz w:val="40"/>
          <w:szCs w:val="40"/>
          <w:lang w:val="en-US" w:eastAsia="ko-KR"/>
        </w:rPr>
      </w:pPr>
      <w:r w:rsidRPr="007A5ABC">
        <w:rPr>
          <w:rFonts w:ascii="Times New Roman" w:hAnsi="Times New Roman" w:cs="Times New Roman"/>
          <w:b/>
          <w:caps/>
          <w:sz w:val="40"/>
          <w:szCs w:val="40"/>
          <w:lang w:val="en-US" w:eastAsia="ko-KR"/>
        </w:rPr>
        <w:t>case Study for agrochemistry and soil industry</w:t>
      </w:r>
    </w:p>
    <w:p w:rsidR="00A314BA" w:rsidRPr="00A314BA" w:rsidRDefault="00A314BA" w:rsidP="00433A58">
      <w:pPr>
        <w:jc w:val="center"/>
        <w:rPr>
          <w:rFonts w:ascii="Times New Roman" w:hAnsi="Times New Roman" w:cs="Times New Roman"/>
          <w:b/>
          <w:lang w:eastAsia="ko-KR"/>
        </w:rPr>
      </w:pPr>
    </w:p>
    <w:p w:rsidR="00433A58" w:rsidRPr="007A5ABC" w:rsidRDefault="00433A58" w:rsidP="00433A58">
      <w:pPr>
        <w:jc w:val="center"/>
        <w:rPr>
          <w:rFonts w:ascii="Times New Roman" w:hAnsi="Times New Roman" w:cs="Times New Roman"/>
          <w:b/>
          <w:lang w:val="en-GB" w:eastAsia="ko-KR"/>
        </w:rPr>
      </w:pPr>
    </w:p>
    <w:p w:rsidR="00433A58" w:rsidRPr="007A5ABC" w:rsidRDefault="00433A58" w:rsidP="00433A58">
      <w:pPr>
        <w:jc w:val="center"/>
        <w:rPr>
          <w:rFonts w:ascii="Times New Roman" w:hAnsi="Times New Roman" w:cs="Times New Roman"/>
          <w:b/>
          <w:lang w:val="en-US" w:eastAsia="ko-KR"/>
        </w:rPr>
      </w:pPr>
      <w:r w:rsidRPr="007A5ABC">
        <w:rPr>
          <w:rFonts w:ascii="Times New Roman" w:hAnsi="Times New Roman" w:cs="Times New Roman"/>
          <w:b/>
          <w:lang w:val="en-US" w:eastAsia="ko-KR"/>
        </w:rPr>
        <w:t>For students of the Agricultural Institute</w:t>
      </w:r>
    </w:p>
    <w:p w:rsidR="00433A58" w:rsidRDefault="00433A58" w:rsidP="00433A58">
      <w:pPr>
        <w:jc w:val="center"/>
        <w:rPr>
          <w:rFonts w:ascii="Times New Roman" w:hAnsi="Times New Roman" w:cs="Times New Roman"/>
        </w:rPr>
      </w:pPr>
      <w:r w:rsidRPr="007A5ABC">
        <w:rPr>
          <w:rFonts w:ascii="Times New Roman" w:hAnsi="Times New Roman" w:cs="Times New Roman"/>
          <w:lang w:val="en-US"/>
        </w:rPr>
        <w:t xml:space="preserve">Soil and </w:t>
      </w:r>
      <w:proofErr w:type="spellStart"/>
      <w:r w:rsidRPr="007A5ABC">
        <w:rPr>
          <w:rFonts w:ascii="Times New Roman" w:hAnsi="Times New Roman" w:cs="Times New Roman"/>
          <w:lang w:val="en-US"/>
        </w:rPr>
        <w:t>agrochemistry</w:t>
      </w:r>
      <w:proofErr w:type="spellEnd"/>
      <w:r w:rsidRPr="007A5ABC">
        <w:rPr>
          <w:rFonts w:ascii="Times New Roman" w:hAnsi="Times New Roman" w:cs="Times New Roman"/>
          <w:lang w:val="en-US"/>
        </w:rPr>
        <w:t xml:space="preserve"> (5B080800)</w:t>
      </w:r>
    </w:p>
    <w:p w:rsidR="00A314BA" w:rsidRDefault="00A314BA" w:rsidP="00433A58">
      <w:pPr>
        <w:jc w:val="center"/>
        <w:rPr>
          <w:rFonts w:ascii="Times New Roman" w:hAnsi="Times New Roman" w:cs="Times New Roman"/>
        </w:rPr>
      </w:pPr>
    </w:p>
    <w:p w:rsidR="00A314BA" w:rsidRDefault="00A314BA" w:rsidP="00433A58">
      <w:pPr>
        <w:jc w:val="center"/>
        <w:rPr>
          <w:rFonts w:ascii="Times New Roman" w:hAnsi="Times New Roman" w:cs="Times New Roman"/>
        </w:rPr>
      </w:pPr>
    </w:p>
    <w:p w:rsidR="00A314BA" w:rsidRDefault="00A314BA" w:rsidP="00433A58">
      <w:pPr>
        <w:jc w:val="center"/>
        <w:rPr>
          <w:rFonts w:ascii="Times New Roman" w:hAnsi="Times New Roman" w:cs="Times New Roman"/>
        </w:rPr>
      </w:pPr>
    </w:p>
    <w:p w:rsidR="00A314BA" w:rsidRDefault="00A314BA" w:rsidP="00433A58">
      <w:pPr>
        <w:jc w:val="center"/>
        <w:rPr>
          <w:rFonts w:ascii="Times New Roman" w:hAnsi="Times New Roman" w:cs="Times New Roman"/>
        </w:rPr>
      </w:pPr>
    </w:p>
    <w:p w:rsidR="00A314BA" w:rsidRDefault="00A314BA" w:rsidP="00433A58">
      <w:pPr>
        <w:jc w:val="center"/>
        <w:rPr>
          <w:rFonts w:ascii="Times New Roman" w:hAnsi="Times New Roman" w:cs="Times New Roman"/>
        </w:rPr>
      </w:pPr>
    </w:p>
    <w:p w:rsidR="00A314BA" w:rsidRPr="00A314BA" w:rsidRDefault="00A314BA" w:rsidP="00433A58">
      <w:pPr>
        <w:jc w:val="center"/>
        <w:rPr>
          <w:rFonts w:ascii="Times New Roman" w:hAnsi="Times New Roman" w:cs="Times New Roman"/>
        </w:rPr>
      </w:pPr>
    </w:p>
    <w:p w:rsidR="003E73C5" w:rsidRPr="00952BB6" w:rsidRDefault="003E73C5" w:rsidP="00F7739C">
      <w:pPr>
        <w:jc w:val="both"/>
        <w:rPr>
          <w:rFonts w:ascii="Times New Roman" w:hAnsi="Times New Roman" w:cs="Times New Roman"/>
          <w:lang w:val="en-US"/>
        </w:rPr>
      </w:pPr>
    </w:p>
    <w:p w:rsidR="003E73C5" w:rsidRPr="00952BB6" w:rsidRDefault="003E73C5" w:rsidP="00F7739C">
      <w:pPr>
        <w:jc w:val="both"/>
        <w:rPr>
          <w:rFonts w:ascii="Times New Roman" w:hAnsi="Times New Roman" w:cs="Times New Roman"/>
          <w:lang w:val="en-US"/>
        </w:rPr>
      </w:pPr>
    </w:p>
    <w:p w:rsidR="00F7739C" w:rsidRPr="00073116" w:rsidRDefault="00F7739C" w:rsidP="00F7739C">
      <w:pPr>
        <w:jc w:val="both"/>
        <w:rPr>
          <w:rFonts w:ascii="Times New Roman" w:hAnsi="Times New Roman" w:cs="Times New Roman"/>
          <w:lang w:val="en-US"/>
        </w:rPr>
      </w:pPr>
      <w:r w:rsidRPr="007A5ABC">
        <w:rPr>
          <w:rFonts w:ascii="Times New Roman" w:hAnsi="Times New Roman" w:cs="Times New Roman"/>
        </w:rPr>
        <w:lastRenderedPageBreak/>
        <w:t>УДК</w:t>
      </w:r>
      <w:r w:rsidRPr="007A5ABC">
        <w:rPr>
          <w:rFonts w:ascii="Times New Roman" w:hAnsi="Times New Roman" w:cs="Times New Roman"/>
          <w:lang w:val="en-US"/>
        </w:rPr>
        <w:t xml:space="preserve"> </w:t>
      </w:r>
      <w:r w:rsidR="00073116" w:rsidRPr="00073116">
        <w:rPr>
          <w:rFonts w:ascii="Times New Roman" w:hAnsi="Times New Roman" w:cs="Times New Roman"/>
          <w:lang w:val="en-US"/>
        </w:rPr>
        <w:t>631.4</w:t>
      </w:r>
    </w:p>
    <w:p w:rsidR="00F7739C" w:rsidRPr="007A5ABC" w:rsidRDefault="00F7739C" w:rsidP="00F7739C">
      <w:pPr>
        <w:jc w:val="both"/>
        <w:rPr>
          <w:rFonts w:ascii="Times New Roman" w:hAnsi="Times New Roman" w:cs="Times New Roman"/>
          <w:lang w:val="en-US"/>
        </w:rPr>
      </w:pPr>
    </w:p>
    <w:p w:rsidR="00F7739C" w:rsidRPr="007A5ABC" w:rsidRDefault="00F7739C" w:rsidP="00F7739C">
      <w:pPr>
        <w:pStyle w:val="a8"/>
        <w:rPr>
          <w:rFonts w:ascii="Times New Roman" w:hAnsi="Times New Roman"/>
          <w:bCs/>
          <w:iCs/>
          <w:sz w:val="24"/>
          <w:szCs w:val="24"/>
          <w:lang w:val="kk-KZ"/>
        </w:rPr>
      </w:pPr>
      <w:r w:rsidRPr="007A5ABC">
        <w:rPr>
          <w:rFonts w:ascii="Times New Roman" w:hAnsi="Times New Roman"/>
          <w:iCs/>
          <w:lang w:val="en-US"/>
        </w:rPr>
        <w:t xml:space="preserve">Worked out by:  </w:t>
      </w:r>
      <w:r w:rsidRPr="007A5ABC">
        <w:rPr>
          <w:rFonts w:ascii="Times New Roman" w:hAnsi="Times New Roman"/>
          <w:b/>
          <w:lang w:val="en-US"/>
        </w:rPr>
        <w:t xml:space="preserve"> </w:t>
      </w:r>
      <w:r w:rsidRPr="007A5ABC">
        <w:rPr>
          <w:rFonts w:ascii="Times New Roman" w:hAnsi="Times New Roman"/>
          <w:bCs/>
          <w:lang w:val="en-US"/>
        </w:rPr>
        <w:t xml:space="preserve">A.M. </w:t>
      </w:r>
      <w:proofErr w:type="spellStart"/>
      <w:r w:rsidRPr="007A5ABC">
        <w:rPr>
          <w:rFonts w:ascii="Times New Roman" w:hAnsi="Times New Roman"/>
          <w:bCs/>
          <w:lang w:val="en-US"/>
        </w:rPr>
        <w:t>Shakieva</w:t>
      </w:r>
      <w:proofErr w:type="spellEnd"/>
      <w:r w:rsidRPr="007A5ABC">
        <w:rPr>
          <w:rFonts w:ascii="Times New Roman" w:hAnsi="Times New Roman"/>
          <w:bCs/>
          <w:lang w:val="en-US"/>
        </w:rPr>
        <w:t xml:space="preserve">;    A.   </w:t>
      </w:r>
      <w:proofErr w:type="spellStart"/>
      <w:proofErr w:type="gramStart"/>
      <w:r w:rsidRPr="007A5ABC">
        <w:rPr>
          <w:rFonts w:ascii="Times New Roman" w:hAnsi="Times New Roman"/>
          <w:bCs/>
          <w:lang w:val="en-US"/>
        </w:rPr>
        <w:t>Abdizhahankyzy</w:t>
      </w:r>
      <w:proofErr w:type="spellEnd"/>
      <w:r w:rsidRPr="007A5ABC">
        <w:rPr>
          <w:rFonts w:ascii="Times New Roman" w:hAnsi="Times New Roman"/>
          <w:bCs/>
          <w:lang w:val="en-US"/>
        </w:rPr>
        <w:t xml:space="preserve"> </w:t>
      </w:r>
      <w:r w:rsidRPr="007A5ABC">
        <w:rPr>
          <w:rFonts w:ascii="Times New Roman" w:hAnsi="Times New Roman"/>
          <w:iCs/>
          <w:lang w:val="en-US"/>
        </w:rPr>
        <w:t xml:space="preserve"> </w:t>
      </w:r>
      <w:r w:rsidRPr="007A5ABC">
        <w:rPr>
          <w:rFonts w:ascii="Times New Roman" w:hAnsi="Times New Roman"/>
          <w:lang w:val="en-US"/>
        </w:rPr>
        <w:t>“</w:t>
      </w:r>
      <w:proofErr w:type="gramEnd"/>
      <w:r w:rsidRPr="007A5ABC">
        <w:rPr>
          <w:rFonts w:ascii="Times New Roman" w:hAnsi="Times New Roman"/>
          <w:caps/>
          <w:lang w:val="en-US" w:eastAsia="ko-KR"/>
        </w:rPr>
        <w:t>case Study for agrochemistry and soil industry”</w:t>
      </w:r>
      <w:r w:rsidRPr="007A5ABC">
        <w:rPr>
          <w:rFonts w:ascii="Times New Roman" w:hAnsi="Times New Roman"/>
          <w:lang w:val="en-US"/>
        </w:rPr>
        <w:t xml:space="preserve"> </w:t>
      </w:r>
      <w:proofErr w:type="spellStart"/>
      <w:r w:rsidRPr="007A5ABC">
        <w:rPr>
          <w:rFonts w:ascii="Times New Roman" w:hAnsi="Times New Roman"/>
          <w:lang w:val="en-US"/>
        </w:rPr>
        <w:t>Shymkent</w:t>
      </w:r>
      <w:proofErr w:type="spellEnd"/>
      <w:r w:rsidRPr="007A5ABC">
        <w:rPr>
          <w:rFonts w:ascii="Times New Roman" w:hAnsi="Times New Roman"/>
          <w:lang w:val="en-US"/>
        </w:rPr>
        <w:t xml:space="preserve">, </w:t>
      </w:r>
      <w:proofErr w:type="spellStart"/>
      <w:r w:rsidRPr="007A5ABC">
        <w:rPr>
          <w:rFonts w:ascii="Times New Roman" w:hAnsi="Times New Roman"/>
          <w:lang w:val="en-US"/>
        </w:rPr>
        <w:t>M.Auezov</w:t>
      </w:r>
      <w:proofErr w:type="spellEnd"/>
      <w:r w:rsidRPr="007A5ABC">
        <w:rPr>
          <w:rFonts w:ascii="Times New Roman" w:hAnsi="Times New Roman"/>
          <w:lang w:val="en-US"/>
        </w:rPr>
        <w:t xml:space="preserve"> South Kazakhstan State University 2013</w:t>
      </w:r>
      <w:r w:rsidRPr="007A5ABC">
        <w:rPr>
          <w:rFonts w:ascii="Times New Roman" w:hAnsi="Times New Roman"/>
          <w:lang w:val="kk-KZ"/>
        </w:rPr>
        <w:t xml:space="preserve">. </w:t>
      </w:r>
      <w:r w:rsidRPr="007A5ABC">
        <w:rPr>
          <w:rFonts w:ascii="Times New Roman" w:hAnsi="Times New Roman"/>
          <w:lang w:val="en-US"/>
        </w:rPr>
        <w:t>-</w:t>
      </w:r>
      <w:r w:rsidRPr="007A5ABC">
        <w:rPr>
          <w:rFonts w:ascii="Times New Roman" w:hAnsi="Times New Roman"/>
          <w:lang w:val="kk-KZ"/>
        </w:rPr>
        <w:t xml:space="preserve"> </w:t>
      </w:r>
      <w:r w:rsidRPr="007A5ABC">
        <w:rPr>
          <w:rFonts w:ascii="Times New Roman" w:hAnsi="Times New Roman"/>
          <w:lang w:val="en-US"/>
        </w:rPr>
        <w:t xml:space="preserve">      18</w:t>
      </w:r>
      <w:r w:rsidRPr="007A5ABC">
        <w:rPr>
          <w:rFonts w:ascii="Times New Roman" w:hAnsi="Times New Roman"/>
          <w:lang w:val="kk-KZ"/>
        </w:rPr>
        <w:t xml:space="preserve"> </w:t>
      </w:r>
      <w:r w:rsidRPr="007A5ABC">
        <w:rPr>
          <w:rFonts w:ascii="Times New Roman" w:hAnsi="Times New Roman"/>
          <w:lang w:val="en-US"/>
        </w:rPr>
        <w:t>p.</w:t>
      </w:r>
    </w:p>
    <w:p w:rsidR="00F7739C" w:rsidRPr="007A5ABC" w:rsidRDefault="00F7739C" w:rsidP="00F7739C">
      <w:pPr>
        <w:ind w:firstLine="360"/>
        <w:jc w:val="both"/>
        <w:rPr>
          <w:rFonts w:ascii="Times New Roman" w:hAnsi="Times New Roman" w:cs="Times New Roman"/>
          <w:i/>
          <w:lang w:val="en-US"/>
        </w:rPr>
      </w:pPr>
    </w:p>
    <w:p w:rsidR="00F7739C" w:rsidRPr="007A5ABC" w:rsidRDefault="00F7739C" w:rsidP="00F7739C">
      <w:pPr>
        <w:ind w:firstLine="360"/>
        <w:jc w:val="both"/>
        <w:rPr>
          <w:rFonts w:ascii="Times New Roman" w:hAnsi="Times New Roman" w:cs="Times New Roman"/>
          <w:i/>
          <w:color w:val="000000"/>
          <w:lang w:val="en-US"/>
        </w:rPr>
      </w:pPr>
      <w:r w:rsidRPr="007A5ABC">
        <w:rPr>
          <w:rFonts w:ascii="Times New Roman" w:hAnsi="Times New Roman" w:cs="Times New Roman"/>
          <w:i/>
          <w:lang w:val="en-US"/>
        </w:rPr>
        <w:t xml:space="preserve">Case Study </w:t>
      </w:r>
      <w:r w:rsidRPr="007A5ABC">
        <w:rPr>
          <w:rFonts w:ascii="Times New Roman" w:hAnsi="Times New Roman" w:cs="Times New Roman"/>
          <w:i/>
          <w:color w:val="000000"/>
          <w:lang w:val="en-US"/>
        </w:rPr>
        <w:t>is developed in accordance with the requirements of State Educational Standards for specialties and curriculum of the given discipline. The given case study is intended for students of 3</w:t>
      </w:r>
      <w:r w:rsidRPr="007A5ABC">
        <w:rPr>
          <w:rFonts w:ascii="Times New Roman" w:hAnsi="Times New Roman" w:cs="Times New Roman"/>
          <w:i/>
          <w:color w:val="000000"/>
          <w:vertAlign w:val="superscript"/>
          <w:lang w:val="en-US"/>
        </w:rPr>
        <w:t>rd</w:t>
      </w:r>
      <w:r w:rsidRPr="007A5ABC">
        <w:rPr>
          <w:rFonts w:ascii="Times New Roman" w:hAnsi="Times New Roman" w:cs="Times New Roman"/>
          <w:i/>
          <w:color w:val="000000"/>
          <w:lang w:val="en-US"/>
        </w:rPr>
        <w:t xml:space="preserve"> courses of the agricultural </w:t>
      </w:r>
      <w:r w:rsidR="008E5CCC" w:rsidRPr="008E5CCC">
        <w:rPr>
          <w:rFonts w:ascii="Times New Roman" w:hAnsi="Times New Roman" w:cs="Times New Roman"/>
          <w:i/>
          <w:color w:val="000000"/>
          <w:lang w:val="en-US"/>
        </w:rPr>
        <w:t xml:space="preserve"> </w:t>
      </w:r>
      <w:r w:rsidRPr="007A5ABC">
        <w:rPr>
          <w:rFonts w:ascii="Times New Roman" w:hAnsi="Times New Roman" w:cs="Times New Roman"/>
          <w:i/>
          <w:color w:val="000000"/>
          <w:lang w:val="en-US"/>
        </w:rPr>
        <w:t xml:space="preserve"> specialties studying English language. </w:t>
      </w:r>
    </w:p>
    <w:p w:rsidR="00F7739C" w:rsidRPr="007A5ABC" w:rsidRDefault="00F7739C" w:rsidP="00F7739C">
      <w:pPr>
        <w:pStyle w:val="a8"/>
        <w:jc w:val="both"/>
        <w:rPr>
          <w:rFonts w:ascii="Times New Roman" w:hAnsi="Times New Roman"/>
          <w:iCs/>
          <w:sz w:val="24"/>
          <w:szCs w:val="24"/>
          <w:lang w:val="en-US"/>
        </w:rPr>
      </w:pPr>
    </w:p>
    <w:p w:rsidR="00F7739C" w:rsidRPr="007A5ABC" w:rsidRDefault="00F7739C" w:rsidP="00F7739C">
      <w:pPr>
        <w:jc w:val="both"/>
        <w:rPr>
          <w:rFonts w:ascii="Times New Roman" w:hAnsi="Times New Roman" w:cs="Times New Roman"/>
          <w:lang w:val="en-US"/>
        </w:rPr>
      </w:pPr>
    </w:p>
    <w:p w:rsidR="00F7739C" w:rsidRPr="007A5ABC" w:rsidRDefault="00F7739C" w:rsidP="00F7739C">
      <w:pPr>
        <w:jc w:val="both"/>
        <w:rPr>
          <w:rFonts w:ascii="Times New Roman" w:hAnsi="Times New Roman" w:cs="Times New Roman"/>
          <w:lang w:val="en-US" w:eastAsia="ko-KR"/>
        </w:rPr>
      </w:pPr>
    </w:p>
    <w:p w:rsidR="00F7739C" w:rsidRPr="007A5ABC" w:rsidRDefault="00F7739C" w:rsidP="00F7739C">
      <w:pPr>
        <w:jc w:val="both"/>
        <w:rPr>
          <w:rFonts w:ascii="Times New Roman" w:hAnsi="Times New Roman" w:cs="Times New Roman"/>
          <w:lang w:val="en-US" w:eastAsia="ko-KR"/>
        </w:rPr>
      </w:pPr>
      <w:r w:rsidRPr="007A5ABC">
        <w:rPr>
          <w:rFonts w:ascii="Times New Roman" w:hAnsi="Times New Roman" w:cs="Times New Roman"/>
          <w:lang w:val="en-US" w:eastAsia="ko-KR"/>
        </w:rPr>
        <w:t xml:space="preserve">For students of the Agricultural Institute </w:t>
      </w:r>
    </w:p>
    <w:p w:rsidR="00F7739C" w:rsidRPr="007A5ABC" w:rsidRDefault="00F7739C" w:rsidP="00F7739C">
      <w:pPr>
        <w:jc w:val="both"/>
        <w:rPr>
          <w:rFonts w:ascii="Times New Roman" w:hAnsi="Times New Roman" w:cs="Times New Roman"/>
          <w:lang w:val="en-US"/>
        </w:rPr>
      </w:pPr>
      <w:r w:rsidRPr="007A5ABC">
        <w:rPr>
          <w:rFonts w:ascii="Times New Roman" w:hAnsi="Times New Roman" w:cs="Times New Roman"/>
          <w:lang w:val="en-US"/>
        </w:rPr>
        <w:t xml:space="preserve">Soil and </w:t>
      </w:r>
      <w:proofErr w:type="spellStart"/>
      <w:r w:rsidRPr="007A5ABC">
        <w:rPr>
          <w:rFonts w:ascii="Times New Roman" w:hAnsi="Times New Roman" w:cs="Times New Roman"/>
          <w:lang w:val="en-US"/>
        </w:rPr>
        <w:t>agrochemistry</w:t>
      </w:r>
      <w:proofErr w:type="spellEnd"/>
      <w:r w:rsidRPr="007A5ABC">
        <w:rPr>
          <w:rFonts w:ascii="Times New Roman" w:hAnsi="Times New Roman" w:cs="Times New Roman"/>
          <w:lang w:val="en-US"/>
        </w:rPr>
        <w:t xml:space="preserve"> (5B080800)</w:t>
      </w:r>
    </w:p>
    <w:p w:rsidR="00F7739C" w:rsidRPr="007A5ABC" w:rsidRDefault="00F7739C" w:rsidP="00F7739C">
      <w:pPr>
        <w:pStyle w:val="a8"/>
        <w:jc w:val="both"/>
        <w:rPr>
          <w:rFonts w:ascii="Times New Roman" w:hAnsi="Times New Roman"/>
          <w:sz w:val="24"/>
          <w:szCs w:val="24"/>
          <w:lang w:val="kk-KZ"/>
        </w:rPr>
      </w:pPr>
    </w:p>
    <w:p w:rsidR="00F7739C" w:rsidRPr="007A5ABC" w:rsidRDefault="00F7739C" w:rsidP="00F7739C">
      <w:pPr>
        <w:pStyle w:val="a8"/>
        <w:jc w:val="both"/>
        <w:rPr>
          <w:rFonts w:ascii="Times New Roman" w:hAnsi="Times New Roman"/>
          <w:sz w:val="24"/>
          <w:szCs w:val="24"/>
          <w:lang w:val="kk-KZ"/>
        </w:rPr>
      </w:pPr>
    </w:p>
    <w:p w:rsidR="00F7739C" w:rsidRPr="007A5ABC" w:rsidRDefault="00F7739C" w:rsidP="00F7739C">
      <w:pPr>
        <w:ind w:left="360"/>
        <w:jc w:val="both"/>
        <w:rPr>
          <w:rFonts w:ascii="Times New Roman" w:hAnsi="Times New Roman" w:cs="Times New Roman"/>
          <w:lang w:val="en-US"/>
        </w:rPr>
      </w:pPr>
      <w:r w:rsidRPr="007A5ABC">
        <w:rPr>
          <w:rFonts w:ascii="Times New Roman" w:hAnsi="Times New Roman" w:cs="Times New Roman"/>
          <w:b/>
          <w:bCs/>
          <w:lang w:val="kk-KZ"/>
        </w:rPr>
        <w:t>Reviewers:</w:t>
      </w:r>
      <w:r w:rsidRPr="007A5ABC">
        <w:rPr>
          <w:rFonts w:ascii="Times New Roman" w:hAnsi="Times New Roman" w:cs="Times New Roman"/>
          <w:lang w:val="kk-KZ"/>
        </w:rPr>
        <w:t xml:space="preserve">         </w:t>
      </w:r>
    </w:p>
    <w:p w:rsidR="00F7739C" w:rsidRPr="007A5ABC" w:rsidRDefault="00F7739C" w:rsidP="00F7739C">
      <w:pPr>
        <w:tabs>
          <w:tab w:val="left" w:pos="0"/>
          <w:tab w:val="left" w:pos="540"/>
        </w:tabs>
        <w:jc w:val="both"/>
        <w:rPr>
          <w:rFonts w:ascii="Times New Roman" w:hAnsi="Times New Roman" w:cs="Times New Roman"/>
          <w:lang w:val="en-US"/>
        </w:rPr>
      </w:pPr>
      <w:r w:rsidRPr="007A5ABC">
        <w:rPr>
          <w:rFonts w:ascii="Times New Roman" w:hAnsi="Times New Roman" w:cs="Times New Roman"/>
          <w:lang w:val="kk-KZ"/>
        </w:rPr>
        <w:tab/>
      </w:r>
      <w:r w:rsidRPr="007A5ABC">
        <w:rPr>
          <w:rFonts w:ascii="Times New Roman" w:hAnsi="Times New Roman" w:cs="Times New Roman"/>
          <w:b/>
          <w:lang w:val="kk-KZ"/>
        </w:rPr>
        <w:t xml:space="preserve">- </w:t>
      </w:r>
      <w:r w:rsidR="00EF4F2F">
        <w:rPr>
          <w:rFonts w:ascii="Times New Roman" w:hAnsi="Times New Roman" w:cs="Times New Roman"/>
          <w:b/>
          <w:lang w:val="en-US"/>
        </w:rPr>
        <w:t>G</w:t>
      </w:r>
      <w:r w:rsidRPr="007A5ABC">
        <w:rPr>
          <w:rFonts w:ascii="Times New Roman" w:hAnsi="Times New Roman" w:cs="Times New Roman"/>
          <w:b/>
          <w:lang w:val="kk-KZ"/>
        </w:rPr>
        <w:t>.</w:t>
      </w:r>
      <w:r w:rsidR="00EF4F2F">
        <w:rPr>
          <w:rFonts w:ascii="Times New Roman" w:hAnsi="Times New Roman" w:cs="Times New Roman"/>
          <w:b/>
          <w:lang w:val="en-US"/>
        </w:rPr>
        <w:t>K</w:t>
      </w:r>
      <w:r w:rsidRPr="007A5ABC">
        <w:rPr>
          <w:rFonts w:ascii="Times New Roman" w:hAnsi="Times New Roman" w:cs="Times New Roman"/>
          <w:b/>
          <w:lang w:val="en-US"/>
        </w:rPr>
        <w:t xml:space="preserve">. </w:t>
      </w:r>
      <w:proofErr w:type="spellStart"/>
      <w:r w:rsidR="00EF4F2F">
        <w:rPr>
          <w:rFonts w:ascii="Times New Roman" w:hAnsi="Times New Roman" w:cs="Times New Roman"/>
          <w:b/>
          <w:lang w:val="en-US"/>
        </w:rPr>
        <w:t>Karbozova</w:t>
      </w:r>
      <w:proofErr w:type="spellEnd"/>
      <w:r w:rsidRPr="007A5ABC">
        <w:rPr>
          <w:rFonts w:ascii="Times New Roman" w:hAnsi="Times New Roman" w:cs="Times New Roman"/>
          <w:lang w:val="kk-KZ"/>
        </w:rPr>
        <w:t xml:space="preserve"> </w:t>
      </w:r>
      <w:r w:rsidRPr="007A5ABC">
        <w:rPr>
          <w:rFonts w:ascii="Times New Roman" w:hAnsi="Times New Roman" w:cs="Times New Roman"/>
          <w:lang w:val="en-US"/>
        </w:rPr>
        <w:t xml:space="preserve"> -  </w:t>
      </w:r>
      <w:r w:rsidRPr="007A5ABC">
        <w:rPr>
          <w:rFonts w:ascii="Times New Roman" w:hAnsi="Times New Roman" w:cs="Times New Roman"/>
          <w:lang w:val="kk-KZ"/>
        </w:rPr>
        <w:t>Candidate of philological sciences</w:t>
      </w:r>
      <w:r w:rsidRPr="007A5ABC">
        <w:rPr>
          <w:rFonts w:ascii="Times New Roman" w:hAnsi="Times New Roman" w:cs="Times New Roman"/>
          <w:lang w:val="en-US"/>
        </w:rPr>
        <w:t xml:space="preserve">, </w:t>
      </w:r>
      <w:r w:rsidRPr="007A5ABC">
        <w:rPr>
          <w:rFonts w:ascii="Times New Roman" w:hAnsi="Times New Roman" w:cs="Times New Roman"/>
          <w:lang w:val="kk-KZ"/>
        </w:rPr>
        <w:t xml:space="preserve"> </w:t>
      </w:r>
      <w:r w:rsidRPr="007A5ABC">
        <w:rPr>
          <w:rFonts w:ascii="Times New Roman" w:hAnsi="Times New Roman" w:cs="Times New Roman"/>
          <w:lang w:val="en-US"/>
        </w:rPr>
        <w:t>the chair of “English Languages”, SKSU</w:t>
      </w:r>
    </w:p>
    <w:p w:rsidR="00F7739C" w:rsidRPr="007A5ABC" w:rsidRDefault="00F7739C" w:rsidP="00EF4F2F">
      <w:pPr>
        <w:jc w:val="both"/>
        <w:rPr>
          <w:rFonts w:ascii="Times New Roman" w:hAnsi="Times New Roman" w:cs="Times New Roman"/>
          <w:lang w:val="en-US"/>
        </w:rPr>
      </w:pPr>
      <w:r w:rsidRPr="007A5ABC">
        <w:rPr>
          <w:rFonts w:ascii="Times New Roman" w:hAnsi="Times New Roman" w:cs="Times New Roman"/>
          <w:b/>
          <w:lang w:val="en-US"/>
        </w:rPr>
        <w:t xml:space="preserve">         </w:t>
      </w:r>
      <w:r w:rsidRPr="007A5ABC">
        <w:rPr>
          <w:rFonts w:ascii="Times New Roman" w:hAnsi="Times New Roman" w:cs="Times New Roman"/>
          <w:b/>
          <w:lang w:val="kk-KZ"/>
        </w:rPr>
        <w:t xml:space="preserve">- </w:t>
      </w:r>
      <w:r w:rsidR="00EF4F2F">
        <w:rPr>
          <w:rFonts w:ascii="Times New Roman" w:hAnsi="Times New Roman" w:cs="Times New Roman"/>
          <w:b/>
          <w:lang w:val="en-US"/>
        </w:rPr>
        <w:t>K</w:t>
      </w:r>
      <w:r w:rsidRPr="007A5ABC">
        <w:rPr>
          <w:rFonts w:ascii="Times New Roman" w:hAnsi="Times New Roman" w:cs="Times New Roman"/>
          <w:b/>
          <w:lang w:val="en-US"/>
        </w:rPr>
        <w:t xml:space="preserve">. </w:t>
      </w:r>
      <w:proofErr w:type="spellStart"/>
      <w:r w:rsidRPr="007A5ABC">
        <w:rPr>
          <w:rFonts w:ascii="Times New Roman" w:hAnsi="Times New Roman" w:cs="Times New Roman"/>
          <w:b/>
          <w:lang w:val="en-US"/>
        </w:rPr>
        <w:t>Kaldayakov</w:t>
      </w:r>
      <w:proofErr w:type="spellEnd"/>
      <w:r w:rsidRPr="007A5ABC">
        <w:rPr>
          <w:rFonts w:ascii="Times New Roman" w:hAnsi="Times New Roman" w:cs="Times New Roman"/>
          <w:lang w:val="kk-KZ"/>
        </w:rPr>
        <w:t xml:space="preserve"> </w:t>
      </w:r>
      <w:r w:rsidRPr="007A5ABC">
        <w:rPr>
          <w:rFonts w:ascii="Times New Roman" w:hAnsi="Times New Roman" w:cs="Times New Roman"/>
          <w:lang w:val="en-US"/>
        </w:rPr>
        <w:t xml:space="preserve">- </w:t>
      </w:r>
      <w:r w:rsidRPr="007A5ABC">
        <w:rPr>
          <w:rFonts w:ascii="Times New Roman" w:hAnsi="Times New Roman" w:cs="Times New Roman"/>
          <w:lang w:val="kk-KZ"/>
        </w:rPr>
        <w:t xml:space="preserve"> </w:t>
      </w:r>
      <w:r w:rsidR="008E5CCC">
        <w:rPr>
          <w:rFonts w:ascii="Times New Roman" w:hAnsi="Times New Roman" w:cs="Times New Roman"/>
          <w:lang w:val="kk-KZ"/>
        </w:rPr>
        <w:t xml:space="preserve"> </w:t>
      </w:r>
      <w:r w:rsidRPr="007A5ABC">
        <w:rPr>
          <w:rFonts w:ascii="Times New Roman" w:hAnsi="Times New Roman" w:cs="Times New Roman"/>
          <w:lang w:val="kk-KZ"/>
        </w:rPr>
        <w:t xml:space="preserve">Candidate of </w:t>
      </w:r>
      <w:r w:rsidR="00EF4F2F" w:rsidRPr="007A5ABC">
        <w:rPr>
          <w:rFonts w:ascii="Times New Roman" w:hAnsi="Times New Roman" w:cs="Times New Roman"/>
          <w:lang w:val="kk-KZ"/>
        </w:rPr>
        <w:t>philological</w:t>
      </w:r>
      <w:r w:rsidRPr="007A5ABC">
        <w:rPr>
          <w:rFonts w:ascii="Times New Roman" w:hAnsi="Times New Roman" w:cs="Times New Roman"/>
          <w:lang w:val="kk-KZ"/>
        </w:rPr>
        <w:t xml:space="preserve"> sciences</w:t>
      </w:r>
      <w:proofErr w:type="gramStart"/>
      <w:r w:rsidRPr="007A5ABC">
        <w:rPr>
          <w:rFonts w:ascii="Times New Roman" w:hAnsi="Times New Roman" w:cs="Times New Roman"/>
          <w:lang w:val="en-US"/>
        </w:rPr>
        <w:t>,  department</w:t>
      </w:r>
      <w:proofErr w:type="gramEnd"/>
      <w:r w:rsidRPr="007A5ABC">
        <w:rPr>
          <w:rFonts w:ascii="Times New Roman" w:hAnsi="Times New Roman" w:cs="Times New Roman"/>
          <w:lang w:val="en-US"/>
        </w:rPr>
        <w:t xml:space="preserve"> of “Foreign languages”, SKSPI</w:t>
      </w:r>
    </w:p>
    <w:p w:rsidR="00F7739C" w:rsidRPr="007A5ABC" w:rsidRDefault="00F7739C" w:rsidP="00F7739C">
      <w:pPr>
        <w:tabs>
          <w:tab w:val="left" w:pos="420"/>
        </w:tabs>
        <w:jc w:val="both"/>
        <w:rPr>
          <w:rFonts w:ascii="Times New Roman" w:hAnsi="Times New Roman" w:cs="Times New Roman"/>
          <w:lang w:val="en-US"/>
        </w:rPr>
      </w:pPr>
      <w:r w:rsidRPr="007A5ABC">
        <w:rPr>
          <w:rFonts w:ascii="Times New Roman" w:hAnsi="Times New Roman" w:cs="Times New Roman"/>
          <w:lang w:val="en-US"/>
        </w:rPr>
        <w:tab/>
      </w:r>
    </w:p>
    <w:p w:rsidR="00F7739C" w:rsidRPr="007A5ABC" w:rsidRDefault="00F7739C" w:rsidP="00F7739C">
      <w:pPr>
        <w:tabs>
          <w:tab w:val="left" w:pos="420"/>
        </w:tabs>
        <w:jc w:val="both"/>
        <w:rPr>
          <w:rFonts w:ascii="Times New Roman" w:hAnsi="Times New Roman" w:cs="Times New Roman"/>
          <w:lang w:val="kk-KZ"/>
        </w:rPr>
      </w:pPr>
      <w:r w:rsidRPr="007A5ABC">
        <w:rPr>
          <w:rFonts w:ascii="Times New Roman" w:hAnsi="Times New Roman" w:cs="Times New Roman"/>
          <w:lang w:val="en-US"/>
        </w:rPr>
        <w:t xml:space="preserve">Methodical instruction </w:t>
      </w:r>
      <w:r w:rsidRPr="007A5ABC">
        <w:rPr>
          <w:rFonts w:ascii="Times New Roman" w:hAnsi="Times New Roman" w:cs="Times New Roman"/>
          <w:lang w:val="kk-KZ"/>
        </w:rPr>
        <w:t>is discussed and recommended for publicationa</w:t>
      </w:r>
      <w:r w:rsidRPr="007A5ABC">
        <w:rPr>
          <w:rFonts w:ascii="Times New Roman" w:hAnsi="Times New Roman" w:cs="Times New Roman"/>
          <w:lang w:val="en-US"/>
        </w:rPr>
        <w:t>l</w:t>
      </w:r>
      <w:r w:rsidRPr="007A5ABC">
        <w:rPr>
          <w:rFonts w:ascii="Times New Roman" w:hAnsi="Times New Roman" w:cs="Times New Roman"/>
          <w:lang w:val="kk-KZ"/>
        </w:rPr>
        <w:t xml:space="preserve"> the meeting of the Chair of foreign languages</w:t>
      </w:r>
      <w:r w:rsidRPr="007A5ABC">
        <w:rPr>
          <w:rFonts w:ascii="Times New Roman" w:hAnsi="Times New Roman" w:cs="Times New Roman"/>
          <w:lang w:val="en-US"/>
        </w:rPr>
        <w:t xml:space="preserve"> for agro-industrial specialties</w:t>
      </w:r>
      <w:r w:rsidRPr="007A5ABC">
        <w:rPr>
          <w:rFonts w:ascii="Times New Roman" w:hAnsi="Times New Roman" w:cs="Times New Roman"/>
          <w:lang w:val="kk-KZ"/>
        </w:rPr>
        <w:t xml:space="preserve"> (</w:t>
      </w:r>
      <w:r w:rsidRPr="007A5ABC">
        <w:rPr>
          <w:rFonts w:ascii="Times New Roman" w:hAnsi="Times New Roman" w:cs="Times New Roman"/>
          <w:lang w:val="en-US"/>
        </w:rPr>
        <w:t>minute</w:t>
      </w:r>
      <w:r w:rsidRPr="007A5ABC">
        <w:rPr>
          <w:rFonts w:ascii="Times New Roman" w:hAnsi="Times New Roman" w:cs="Times New Roman"/>
          <w:lang w:val="kk-KZ"/>
        </w:rPr>
        <w:t xml:space="preserve"> №</w:t>
      </w:r>
      <w:r w:rsidRPr="007A5ABC">
        <w:rPr>
          <w:rFonts w:ascii="Times New Roman" w:hAnsi="Times New Roman" w:cs="Times New Roman"/>
          <w:lang w:val="en-US"/>
        </w:rPr>
        <w:t>_</w:t>
      </w:r>
      <w:proofErr w:type="gramStart"/>
      <w:r w:rsidRPr="007A5ABC">
        <w:rPr>
          <w:rFonts w:ascii="Times New Roman" w:hAnsi="Times New Roman" w:cs="Times New Roman"/>
          <w:lang w:val="en-US"/>
        </w:rPr>
        <w:t>_  _</w:t>
      </w:r>
      <w:proofErr w:type="gramEnd"/>
      <w:r w:rsidRPr="007A5ABC">
        <w:rPr>
          <w:rFonts w:ascii="Times New Roman" w:hAnsi="Times New Roman" w:cs="Times New Roman"/>
          <w:lang w:val="en-US"/>
        </w:rPr>
        <w:t>__________ 2013</w:t>
      </w:r>
      <w:r w:rsidRPr="007A5ABC">
        <w:rPr>
          <w:rFonts w:ascii="Times New Roman" w:hAnsi="Times New Roman" w:cs="Times New Roman"/>
          <w:lang w:val="kk-KZ"/>
        </w:rPr>
        <w:t xml:space="preserve">) and at the methodical committee </w:t>
      </w:r>
      <w:r w:rsidRPr="007A5ABC">
        <w:rPr>
          <w:rFonts w:ascii="Times New Roman" w:hAnsi="Times New Roman" w:cs="Times New Roman"/>
          <w:lang w:val="en-US"/>
        </w:rPr>
        <w:t>of the faculty AI</w:t>
      </w:r>
      <w:r w:rsidRPr="007A5ABC">
        <w:rPr>
          <w:rFonts w:ascii="Times New Roman" w:hAnsi="Times New Roman" w:cs="Times New Roman"/>
          <w:lang w:val="kk-KZ"/>
        </w:rPr>
        <w:t xml:space="preserve"> (</w:t>
      </w:r>
      <w:r w:rsidRPr="007A5ABC">
        <w:rPr>
          <w:rFonts w:ascii="Times New Roman" w:hAnsi="Times New Roman" w:cs="Times New Roman"/>
          <w:lang w:val="en-US"/>
        </w:rPr>
        <w:t>minute</w:t>
      </w:r>
      <w:r w:rsidRPr="007A5ABC">
        <w:rPr>
          <w:rFonts w:ascii="Times New Roman" w:hAnsi="Times New Roman" w:cs="Times New Roman"/>
          <w:lang w:val="kk-KZ"/>
        </w:rPr>
        <w:t xml:space="preserve"> №</w:t>
      </w:r>
      <w:r w:rsidRPr="007A5ABC">
        <w:rPr>
          <w:rFonts w:ascii="Times New Roman" w:hAnsi="Times New Roman" w:cs="Times New Roman"/>
          <w:lang w:val="en-US"/>
        </w:rPr>
        <w:t xml:space="preserve"> __  _______________2013</w:t>
      </w:r>
      <w:r w:rsidRPr="007A5ABC">
        <w:rPr>
          <w:rFonts w:ascii="Times New Roman" w:hAnsi="Times New Roman" w:cs="Times New Roman"/>
          <w:lang w:val="kk-KZ"/>
        </w:rPr>
        <w:t>).</w:t>
      </w:r>
    </w:p>
    <w:p w:rsidR="00F7739C" w:rsidRPr="007A5ABC" w:rsidRDefault="00F7739C" w:rsidP="00F7739C">
      <w:pPr>
        <w:tabs>
          <w:tab w:val="left" w:pos="420"/>
        </w:tabs>
        <w:jc w:val="both"/>
        <w:rPr>
          <w:rFonts w:ascii="Times New Roman" w:hAnsi="Times New Roman" w:cs="Times New Roman"/>
          <w:lang w:val="uz-Cyrl-UZ"/>
        </w:rPr>
      </w:pPr>
      <w:r w:rsidRPr="007A5ABC">
        <w:rPr>
          <w:rFonts w:ascii="Times New Roman" w:hAnsi="Times New Roman" w:cs="Times New Roman"/>
          <w:lang w:val="kk-KZ"/>
        </w:rPr>
        <w:tab/>
      </w:r>
      <w:r w:rsidRPr="007A5ABC">
        <w:rPr>
          <w:rFonts w:ascii="Times New Roman" w:hAnsi="Times New Roman" w:cs="Times New Roman"/>
          <w:lang w:val="en-US"/>
        </w:rPr>
        <w:t xml:space="preserve">Methodical instruction is recommended for print by Methodical Council of M. </w:t>
      </w:r>
      <w:proofErr w:type="spellStart"/>
      <w:r w:rsidRPr="007A5ABC">
        <w:rPr>
          <w:rFonts w:ascii="Times New Roman" w:hAnsi="Times New Roman" w:cs="Times New Roman"/>
          <w:lang w:val="en-US"/>
        </w:rPr>
        <w:t>Auezov</w:t>
      </w:r>
      <w:proofErr w:type="spellEnd"/>
      <w:r w:rsidRPr="007A5ABC">
        <w:rPr>
          <w:rFonts w:ascii="Times New Roman" w:hAnsi="Times New Roman" w:cs="Times New Roman"/>
          <w:lang w:val="en-US"/>
        </w:rPr>
        <w:t xml:space="preserve"> South Kazakhstan State University</w:t>
      </w:r>
      <w:r w:rsidRPr="007A5ABC">
        <w:rPr>
          <w:rFonts w:ascii="Times New Roman" w:hAnsi="Times New Roman" w:cs="Times New Roman"/>
          <w:lang w:val="kk-KZ"/>
        </w:rPr>
        <w:t xml:space="preserve"> № </w:t>
      </w:r>
      <w:r w:rsidRPr="007A5ABC">
        <w:rPr>
          <w:rFonts w:ascii="Times New Roman" w:hAnsi="Times New Roman" w:cs="Times New Roman"/>
          <w:lang w:val="en-US"/>
        </w:rPr>
        <w:t>__</w:t>
      </w:r>
      <w:proofErr w:type="gramStart"/>
      <w:r w:rsidRPr="007A5ABC">
        <w:rPr>
          <w:rFonts w:ascii="Times New Roman" w:hAnsi="Times New Roman" w:cs="Times New Roman"/>
          <w:lang w:val="kk-KZ"/>
        </w:rPr>
        <w:t>,  «</w:t>
      </w:r>
      <w:proofErr w:type="gramEnd"/>
      <w:r w:rsidRPr="007A5ABC">
        <w:rPr>
          <w:rFonts w:ascii="Times New Roman" w:hAnsi="Times New Roman" w:cs="Times New Roman"/>
          <w:lang w:val="en-US"/>
        </w:rPr>
        <w:t>_____</w:t>
      </w:r>
      <w:r w:rsidRPr="007A5ABC">
        <w:rPr>
          <w:rFonts w:ascii="Times New Roman" w:hAnsi="Times New Roman" w:cs="Times New Roman"/>
          <w:lang w:val="kk-KZ"/>
        </w:rPr>
        <w:t>»</w:t>
      </w:r>
      <w:r w:rsidRPr="007A5ABC">
        <w:rPr>
          <w:rFonts w:ascii="Times New Roman" w:hAnsi="Times New Roman" w:cs="Times New Roman"/>
          <w:lang w:val="en-US"/>
        </w:rPr>
        <w:t xml:space="preserve">  ___________</w:t>
      </w:r>
      <w:r w:rsidRPr="007A5ABC">
        <w:rPr>
          <w:rFonts w:ascii="Times New Roman" w:hAnsi="Times New Roman" w:cs="Times New Roman"/>
          <w:lang w:val="kk-KZ"/>
        </w:rPr>
        <w:t>20</w:t>
      </w:r>
      <w:r w:rsidRPr="007A5ABC">
        <w:rPr>
          <w:rFonts w:ascii="Times New Roman" w:hAnsi="Times New Roman" w:cs="Times New Roman"/>
          <w:lang w:val="en-US"/>
        </w:rPr>
        <w:t>13.</w:t>
      </w:r>
    </w:p>
    <w:p w:rsidR="00F7739C" w:rsidRPr="007A5ABC" w:rsidRDefault="00F7739C" w:rsidP="00F7739C">
      <w:pPr>
        <w:pStyle w:val="a8"/>
        <w:jc w:val="both"/>
        <w:rPr>
          <w:rFonts w:ascii="Times New Roman" w:hAnsi="Times New Roman"/>
          <w:sz w:val="24"/>
          <w:szCs w:val="24"/>
          <w:lang w:val="uz-Cyrl-UZ"/>
        </w:rPr>
      </w:pPr>
    </w:p>
    <w:p w:rsidR="00F7739C" w:rsidRPr="007A5ABC" w:rsidRDefault="00F7739C" w:rsidP="00F7739C">
      <w:pPr>
        <w:ind w:left="360"/>
        <w:jc w:val="both"/>
        <w:rPr>
          <w:rFonts w:ascii="Times New Roman" w:hAnsi="Times New Roman" w:cs="Times New Roman"/>
          <w:b/>
          <w:bCs/>
          <w:lang w:val="en-US"/>
        </w:rPr>
      </w:pPr>
    </w:p>
    <w:p w:rsidR="00F7739C" w:rsidRPr="007A5ABC" w:rsidRDefault="00F7739C" w:rsidP="00F7739C">
      <w:pPr>
        <w:ind w:left="360"/>
        <w:jc w:val="both"/>
        <w:rPr>
          <w:rFonts w:ascii="Times New Roman" w:hAnsi="Times New Roman" w:cs="Times New Roman"/>
          <w:b/>
          <w:bCs/>
          <w:lang w:val="en-US"/>
        </w:rPr>
      </w:pPr>
    </w:p>
    <w:p w:rsidR="00F7739C" w:rsidRPr="007A5ABC" w:rsidRDefault="00F7739C" w:rsidP="00F7739C">
      <w:pPr>
        <w:ind w:left="360"/>
        <w:jc w:val="both"/>
        <w:rPr>
          <w:rFonts w:ascii="Times New Roman" w:hAnsi="Times New Roman" w:cs="Times New Roman"/>
          <w:b/>
          <w:bCs/>
          <w:lang w:val="en-US"/>
        </w:rPr>
      </w:pPr>
    </w:p>
    <w:p w:rsidR="00F7739C" w:rsidRPr="007A5ABC" w:rsidRDefault="00F7739C" w:rsidP="00F7739C">
      <w:pPr>
        <w:ind w:left="360"/>
        <w:jc w:val="both"/>
        <w:rPr>
          <w:rFonts w:ascii="Times New Roman" w:hAnsi="Times New Roman" w:cs="Times New Roman"/>
          <w:b/>
          <w:bCs/>
          <w:lang w:val="en-US"/>
        </w:rPr>
      </w:pPr>
    </w:p>
    <w:p w:rsidR="00F7739C" w:rsidRPr="007A5ABC" w:rsidRDefault="00F7739C" w:rsidP="00F7739C">
      <w:pPr>
        <w:jc w:val="right"/>
        <w:rPr>
          <w:rFonts w:ascii="Times New Roman" w:hAnsi="Times New Roman" w:cs="Times New Roman"/>
          <w:lang w:val="en-US"/>
        </w:rPr>
      </w:pPr>
      <w:r w:rsidRPr="007A5ABC">
        <w:rPr>
          <w:rFonts w:ascii="Times New Roman" w:hAnsi="Times New Roman" w:cs="Times New Roman"/>
          <w:b/>
          <w:bCs/>
          <w:lang w:val="en-US"/>
        </w:rPr>
        <w:t xml:space="preserve">                                                                               </w:t>
      </w:r>
      <w:r w:rsidRPr="007A5ABC">
        <w:rPr>
          <w:rFonts w:ascii="Times New Roman" w:hAnsi="Times New Roman" w:cs="Times New Roman"/>
          <w:lang w:val="kk-KZ"/>
        </w:rPr>
        <w:t xml:space="preserve">© </w:t>
      </w:r>
      <w:proofErr w:type="spellStart"/>
      <w:r w:rsidRPr="007A5ABC">
        <w:rPr>
          <w:rFonts w:ascii="Times New Roman" w:hAnsi="Times New Roman" w:cs="Times New Roman"/>
          <w:lang w:val="en-US"/>
        </w:rPr>
        <w:t>M.Auezov</w:t>
      </w:r>
      <w:proofErr w:type="spellEnd"/>
      <w:r w:rsidRPr="007A5ABC">
        <w:rPr>
          <w:rFonts w:ascii="Times New Roman" w:hAnsi="Times New Roman" w:cs="Times New Roman"/>
          <w:lang w:val="en-US"/>
        </w:rPr>
        <w:t xml:space="preserve"> South Kazakhstan State                      University,2010. </w:t>
      </w:r>
      <w:r w:rsidRPr="007A5ABC">
        <w:rPr>
          <w:rFonts w:ascii="Times New Roman" w:hAnsi="Times New Roman" w:cs="Times New Roman"/>
          <w:lang w:val="en-US"/>
        </w:rPr>
        <w:br/>
      </w:r>
      <w:r w:rsidRPr="007A5ABC">
        <w:rPr>
          <w:rFonts w:ascii="Times New Roman" w:hAnsi="Times New Roman" w:cs="Times New Roman"/>
          <w:lang w:val="kk-KZ"/>
        </w:rPr>
        <w:t xml:space="preserve">                  </w:t>
      </w:r>
      <w:r w:rsidRPr="007A5ABC">
        <w:rPr>
          <w:rFonts w:ascii="Times New Roman" w:hAnsi="Times New Roman" w:cs="Times New Roman"/>
          <w:lang w:val="en-US"/>
        </w:rPr>
        <w:t>Responsible for printing:</w:t>
      </w:r>
      <w:r w:rsidRPr="007A5ABC">
        <w:rPr>
          <w:rFonts w:ascii="Times New Roman" w:hAnsi="Times New Roman" w:cs="Times New Roman"/>
          <w:bCs/>
          <w:lang w:val="en-US"/>
        </w:rPr>
        <w:t xml:space="preserve"> A.M. </w:t>
      </w:r>
      <w:proofErr w:type="spellStart"/>
      <w:r w:rsidRPr="007A5ABC">
        <w:rPr>
          <w:rFonts w:ascii="Times New Roman" w:hAnsi="Times New Roman" w:cs="Times New Roman"/>
          <w:bCs/>
          <w:lang w:val="en-US"/>
        </w:rPr>
        <w:t>Shaki</w:t>
      </w:r>
      <w:r w:rsidR="008E5CCC">
        <w:rPr>
          <w:rFonts w:ascii="Times New Roman" w:hAnsi="Times New Roman" w:cs="Times New Roman"/>
          <w:bCs/>
          <w:lang w:val="en-US"/>
        </w:rPr>
        <w:t>y</w:t>
      </w:r>
      <w:r w:rsidRPr="007A5ABC">
        <w:rPr>
          <w:rFonts w:ascii="Times New Roman" w:hAnsi="Times New Roman" w:cs="Times New Roman"/>
          <w:bCs/>
          <w:lang w:val="en-US"/>
        </w:rPr>
        <w:t>eva</w:t>
      </w:r>
      <w:proofErr w:type="spellEnd"/>
      <w:proofErr w:type="gramStart"/>
      <w:r w:rsidRPr="007A5ABC">
        <w:rPr>
          <w:rFonts w:ascii="Times New Roman" w:hAnsi="Times New Roman" w:cs="Times New Roman"/>
          <w:bCs/>
          <w:lang w:val="en-US"/>
        </w:rPr>
        <w:t>;  A</w:t>
      </w:r>
      <w:proofErr w:type="gramEnd"/>
      <w:r w:rsidRPr="007A5ABC">
        <w:rPr>
          <w:rFonts w:ascii="Times New Roman" w:hAnsi="Times New Roman" w:cs="Times New Roman"/>
          <w:bCs/>
          <w:lang w:val="en-US"/>
        </w:rPr>
        <w:t xml:space="preserve">.  </w:t>
      </w:r>
      <w:proofErr w:type="spellStart"/>
      <w:r w:rsidRPr="007A5ABC">
        <w:rPr>
          <w:rFonts w:ascii="Times New Roman" w:hAnsi="Times New Roman" w:cs="Times New Roman"/>
          <w:bCs/>
          <w:lang w:val="en-US"/>
        </w:rPr>
        <w:t>Abdizhahankyzy</w:t>
      </w:r>
      <w:proofErr w:type="spellEnd"/>
      <w:r w:rsidRPr="007A5ABC">
        <w:rPr>
          <w:rFonts w:ascii="Times New Roman" w:hAnsi="Times New Roman" w:cs="Times New Roman"/>
          <w:bCs/>
          <w:lang w:val="en-US"/>
        </w:rPr>
        <w:t xml:space="preserve"> </w:t>
      </w:r>
      <w:r w:rsidRPr="007A5ABC">
        <w:rPr>
          <w:rFonts w:ascii="Times New Roman" w:hAnsi="Times New Roman" w:cs="Times New Roman"/>
          <w:lang w:val="kk-KZ"/>
        </w:rPr>
        <w:t xml:space="preserve"> ;</w:t>
      </w:r>
    </w:p>
    <w:p w:rsidR="00F7739C" w:rsidRDefault="00F7739C" w:rsidP="00F7739C">
      <w:pPr>
        <w:ind w:left="4248" w:firstLine="708"/>
        <w:jc w:val="right"/>
        <w:rPr>
          <w:rFonts w:ascii="Times New Roman" w:hAnsi="Times New Roman" w:cs="Times New Roman"/>
          <w:lang w:val="en-US"/>
        </w:rPr>
      </w:pPr>
    </w:p>
    <w:p w:rsidR="001D46D1" w:rsidRPr="007A5ABC" w:rsidRDefault="001D46D1" w:rsidP="00F7739C">
      <w:pPr>
        <w:ind w:left="4248" w:firstLine="708"/>
        <w:jc w:val="right"/>
        <w:rPr>
          <w:rFonts w:ascii="Times New Roman" w:hAnsi="Times New Roman" w:cs="Times New Roman"/>
          <w:lang w:val="en-US"/>
        </w:rPr>
      </w:pPr>
    </w:p>
    <w:p w:rsidR="00073116" w:rsidRPr="00C80386" w:rsidRDefault="00F7739C" w:rsidP="007A5AB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 xml:space="preserve">                                                     </w:t>
      </w:r>
    </w:p>
    <w:p w:rsidR="00F7739C" w:rsidRPr="007A5ABC" w:rsidRDefault="00F7739C" w:rsidP="007A5ABC">
      <w:pPr>
        <w:rPr>
          <w:rFonts w:ascii="Times New Roman" w:hAnsi="Times New Roman" w:cs="Times New Roman"/>
          <w:b/>
          <w:sz w:val="24"/>
          <w:szCs w:val="24"/>
          <w:lang w:val="en-US"/>
        </w:rPr>
      </w:pPr>
      <w:r w:rsidRPr="007A5ABC">
        <w:rPr>
          <w:rFonts w:ascii="Times New Roman" w:hAnsi="Times New Roman" w:cs="Times New Roman"/>
          <w:b/>
          <w:sz w:val="24"/>
          <w:szCs w:val="24"/>
          <w:lang w:val="en-US"/>
        </w:rPr>
        <w:lastRenderedPageBreak/>
        <w:t xml:space="preserve"> CONTENTS</w:t>
      </w:r>
    </w:p>
    <w:p w:rsidR="00F7739C" w:rsidRPr="00754A95" w:rsidRDefault="00F7739C" w:rsidP="00F7739C">
      <w:pPr>
        <w:rPr>
          <w:rFonts w:ascii="Times New Roman" w:hAnsi="Times New Roman" w:cs="Times New Roman"/>
          <w:b/>
          <w:sz w:val="24"/>
          <w:szCs w:val="24"/>
        </w:rPr>
      </w:pPr>
      <w:r w:rsidRPr="007A5ABC">
        <w:rPr>
          <w:rFonts w:ascii="Times New Roman" w:hAnsi="Times New Roman" w:cs="Times New Roman"/>
          <w:b/>
          <w:sz w:val="24"/>
          <w:szCs w:val="24"/>
          <w:lang w:val="en-US"/>
        </w:rPr>
        <w:t>Introduction</w:t>
      </w:r>
      <w:r w:rsidRPr="007A5ABC">
        <w:rPr>
          <w:rFonts w:ascii="Times New Roman" w:hAnsi="Times New Roman" w:cs="Times New Roman"/>
          <w:sz w:val="24"/>
          <w:szCs w:val="24"/>
          <w:lang w:val="en-US"/>
        </w:rPr>
        <w:t>…………………………………………………………………</w:t>
      </w:r>
      <w:r w:rsidR="00754A95">
        <w:rPr>
          <w:rFonts w:ascii="Times New Roman" w:hAnsi="Times New Roman" w:cs="Times New Roman"/>
          <w:sz w:val="24"/>
          <w:szCs w:val="24"/>
          <w:lang w:val="en-US"/>
        </w:rPr>
        <w:t>…</w:t>
      </w:r>
      <w:r w:rsidR="00754A95">
        <w:rPr>
          <w:rFonts w:ascii="Times New Roman" w:hAnsi="Times New Roman" w:cs="Times New Roman"/>
          <w:sz w:val="24"/>
          <w:szCs w:val="24"/>
        </w:rPr>
        <w:t>……….4</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 I</w:t>
      </w:r>
    </w:p>
    <w:p w:rsidR="00F7739C" w:rsidRPr="00754A95" w:rsidRDefault="00EF4F2F" w:rsidP="00F7739C">
      <w:pPr>
        <w:rPr>
          <w:rFonts w:ascii="Times New Roman" w:hAnsi="Times New Roman" w:cs="Times New Roman"/>
          <w:sz w:val="24"/>
          <w:szCs w:val="24"/>
        </w:rPr>
      </w:pPr>
      <w:proofErr w:type="gramStart"/>
      <w:r>
        <w:rPr>
          <w:rFonts w:ascii="Times New Roman" w:hAnsi="Times New Roman" w:cs="Times New Roman"/>
          <w:sz w:val="24"/>
          <w:szCs w:val="24"/>
          <w:lang w:val="en-US"/>
        </w:rPr>
        <w:t>Agriculture  …</w:t>
      </w:r>
      <w:proofErr w:type="gramEnd"/>
      <w:r>
        <w:rPr>
          <w:rFonts w:ascii="Times New Roman" w:hAnsi="Times New Roman" w:cs="Times New Roman"/>
          <w:sz w:val="24"/>
          <w:szCs w:val="24"/>
          <w:lang w:val="en-US"/>
        </w:rPr>
        <w:t>………</w:t>
      </w:r>
      <w:r w:rsidR="00F7739C" w:rsidRPr="007A5ABC">
        <w:rPr>
          <w:rFonts w:ascii="Times New Roman" w:hAnsi="Times New Roman" w:cs="Times New Roman"/>
          <w:sz w:val="24"/>
          <w:szCs w:val="24"/>
          <w:lang w:val="en-US"/>
        </w:rPr>
        <w:t>………………………………………………………...</w:t>
      </w:r>
      <w:r w:rsidR="00754A95">
        <w:rPr>
          <w:rFonts w:ascii="Times New Roman" w:hAnsi="Times New Roman" w:cs="Times New Roman"/>
          <w:sz w:val="24"/>
          <w:szCs w:val="24"/>
        </w:rPr>
        <w:t>...............5</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 II</w:t>
      </w:r>
    </w:p>
    <w:p w:rsidR="00F7739C" w:rsidRPr="00754A95" w:rsidRDefault="004561DB" w:rsidP="00F7739C">
      <w:pPr>
        <w:rPr>
          <w:rFonts w:ascii="Times New Roman" w:hAnsi="Times New Roman" w:cs="Times New Roman"/>
          <w:sz w:val="24"/>
          <w:szCs w:val="24"/>
        </w:rPr>
      </w:pPr>
      <w:r>
        <w:rPr>
          <w:rFonts w:ascii="Times New Roman" w:hAnsi="Times New Roman" w:cs="Times New Roman"/>
          <w:sz w:val="24"/>
          <w:szCs w:val="24"/>
          <w:lang w:val="en-US"/>
        </w:rPr>
        <w:t>About soil</w:t>
      </w:r>
      <w:r w:rsidR="00F7739C" w:rsidRPr="007A5ABC">
        <w:rPr>
          <w:rFonts w:ascii="Times New Roman" w:hAnsi="Times New Roman" w:cs="Times New Roman"/>
          <w:sz w:val="24"/>
          <w:szCs w:val="24"/>
          <w:lang w:val="en-US"/>
        </w:rPr>
        <w:t>…………………………………………………………………</w:t>
      </w:r>
      <w:r w:rsidR="00754A95">
        <w:rPr>
          <w:rFonts w:ascii="Times New Roman" w:hAnsi="Times New Roman" w:cs="Times New Roman"/>
          <w:sz w:val="24"/>
          <w:szCs w:val="24"/>
          <w:lang w:val="en-US"/>
        </w:rPr>
        <w:t>…</w:t>
      </w:r>
      <w:r w:rsidR="00754A95">
        <w:rPr>
          <w:rFonts w:ascii="Times New Roman" w:hAnsi="Times New Roman" w:cs="Times New Roman"/>
          <w:sz w:val="24"/>
          <w:szCs w:val="24"/>
        </w:rPr>
        <w:t>………….6</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 III</w:t>
      </w:r>
    </w:p>
    <w:p w:rsidR="00F7739C" w:rsidRPr="00754A95" w:rsidRDefault="004561DB" w:rsidP="00F7739C">
      <w:pPr>
        <w:rPr>
          <w:rFonts w:ascii="Times New Roman" w:hAnsi="Times New Roman" w:cs="Times New Roman"/>
          <w:sz w:val="24"/>
          <w:szCs w:val="24"/>
          <w:lang w:val="en-US"/>
        </w:rPr>
      </w:pPr>
      <w:r>
        <w:rPr>
          <w:rFonts w:ascii="Times New Roman" w:hAnsi="Times New Roman" w:cs="Times New Roman"/>
          <w:sz w:val="24"/>
          <w:szCs w:val="24"/>
          <w:lang w:val="en-US"/>
        </w:rPr>
        <w:t>What makes a soil fertile</w:t>
      </w:r>
      <w:proofErr w:type="gramStart"/>
      <w:r>
        <w:rPr>
          <w:rFonts w:ascii="Times New Roman" w:hAnsi="Times New Roman" w:cs="Times New Roman"/>
          <w:sz w:val="24"/>
          <w:szCs w:val="24"/>
          <w:lang w:val="en-US"/>
        </w:rPr>
        <w:t>?</w:t>
      </w:r>
      <w:r w:rsidR="00754A95">
        <w:rPr>
          <w:rFonts w:ascii="Times New Roman" w:hAnsi="Times New Roman" w:cs="Times New Roman"/>
          <w:sz w:val="24"/>
          <w:szCs w:val="24"/>
          <w:lang w:val="en-US"/>
        </w:rPr>
        <w:t>………………………………………………………………</w:t>
      </w:r>
      <w:proofErr w:type="gramEnd"/>
      <w:r w:rsidR="00754A95" w:rsidRPr="00754A95">
        <w:rPr>
          <w:rFonts w:ascii="Times New Roman" w:hAnsi="Times New Roman" w:cs="Times New Roman"/>
          <w:sz w:val="24"/>
          <w:szCs w:val="24"/>
          <w:lang w:val="en-US"/>
        </w:rPr>
        <w:t>8</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 IV</w:t>
      </w:r>
    </w:p>
    <w:p w:rsidR="00F7739C" w:rsidRPr="00754A95" w:rsidRDefault="004561DB" w:rsidP="00F7739C">
      <w:pPr>
        <w:rPr>
          <w:rFonts w:ascii="Times New Roman" w:hAnsi="Times New Roman" w:cs="Times New Roman"/>
          <w:sz w:val="24"/>
          <w:szCs w:val="24"/>
        </w:rPr>
      </w:pPr>
      <w:r>
        <w:rPr>
          <w:rFonts w:ascii="Times New Roman" w:hAnsi="Times New Roman" w:cs="Times New Roman"/>
          <w:sz w:val="24"/>
          <w:szCs w:val="24"/>
          <w:lang w:val="en-US"/>
        </w:rPr>
        <w:t>Soil reaction</w:t>
      </w:r>
      <w:r w:rsidR="00F7739C" w:rsidRPr="007A5ABC">
        <w:rPr>
          <w:rFonts w:ascii="Times New Roman" w:hAnsi="Times New Roman" w:cs="Times New Roman"/>
          <w:sz w:val="24"/>
          <w:szCs w:val="24"/>
          <w:lang w:val="en-US"/>
        </w:rPr>
        <w:t>……………………………………………………………</w:t>
      </w:r>
      <w:r w:rsidR="00754A95">
        <w:rPr>
          <w:rFonts w:ascii="Times New Roman" w:hAnsi="Times New Roman" w:cs="Times New Roman"/>
          <w:sz w:val="24"/>
          <w:szCs w:val="24"/>
          <w:lang w:val="en-US"/>
        </w:rPr>
        <w:t>…</w:t>
      </w:r>
      <w:r w:rsidR="00754A95">
        <w:rPr>
          <w:rFonts w:ascii="Times New Roman" w:hAnsi="Times New Roman" w:cs="Times New Roman"/>
          <w:sz w:val="24"/>
          <w:szCs w:val="24"/>
        </w:rPr>
        <w:t>……………..9</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Units V</w:t>
      </w:r>
    </w:p>
    <w:p w:rsidR="00F7739C" w:rsidRPr="00754A95" w:rsidRDefault="004561DB" w:rsidP="00F7739C">
      <w:pPr>
        <w:rPr>
          <w:rFonts w:ascii="Times New Roman" w:hAnsi="Times New Roman" w:cs="Times New Roman"/>
          <w:sz w:val="24"/>
          <w:szCs w:val="24"/>
          <w:lang w:val="en-US"/>
        </w:rPr>
      </w:pPr>
      <w:r>
        <w:rPr>
          <w:rFonts w:ascii="Times New Roman" w:hAnsi="Times New Roman" w:cs="Times New Roman"/>
          <w:sz w:val="24"/>
          <w:szCs w:val="24"/>
          <w:lang w:val="en-US"/>
        </w:rPr>
        <w:t xml:space="preserve">Methods of Soil fertility </w:t>
      </w:r>
      <w:proofErr w:type="spellStart"/>
      <w:r>
        <w:rPr>
          <w:rFonts w:ascii="Times New Roman" w:hAnsi="Times New Roman" w:cs="Times New Roman"/>
          <w:sz w:val="24"/>
          <w:szCs w:val="24"/>
          <w:lang w:val="en-US"/>
        </w:rPr>
        <w:t>Evalution</w:t>
      </w:r>
      <w:proofErr w:type="spellEnd"/>
      <w:r w:rsidR="00754A95">
        <w:rPr>
          <w:rFonts w:ascii="Times New Roman" w:hAnsi="Times New Roman" w:cs="Times New Roman"/>
          <w:sz w:val="24"/>
          <w:szCs w:val="24"/>
          <w:lang w:val="en-US"/>
        </w:rPr>
        <w:t>………………………</w:t>
      </w:r>
      <w:r w:rsidR="00754A95" w:rsidRPr="00754A95">
        <w:rPr>
          <w:rFonts w:ascii="Times New Roman" w:hAnsi="Times New Roman" w:cs="Times New Roman"/>
          <w:sz w:val="24"/>
          <w:szCs w:val="24"/>
          <w:lang w:val="en-US"/>
        </w:rPr>
        <w:t>……………………………..10</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Units VI, VII</w:t>
      </w:r>
    </w:p>
    <w:p w:rsidR="00F7739C" w:rsidRPr="00754A95" w:rsidRDefault="004561DB" w:rsidP="00F7739C">
      <w:pPr>
        <w:rPr>
          <w:rFonts w:ascii="Times New Roman" w:hAnsi="Times New Roman" w:cs="Times New Roman"/>
          <w:sz w:val="24"/>
          <w:szCs w:val="24"/>
        </w:rPr>
      </w:pPr>
      <w:r>
        <w:rPr>
          <w:rFonts w:ascii="Times New Roman" w:hAnsi="Times New Roman" w:cs="Times New Roman"/>
          <w:sz w:val="24"/>
          <w:szCs w:val="24"/>
          <w:lang w:val="en-US"/>
        </w:rPr>
        <w:t>Gypsum</w:t>
      </w:r>
      <w:r w:rsidR="00F7739C" w:rsidRPr="007A5ABC">
        <w:rPr>
          <w:rFonts w:ascii="Times New Roman" w:hAnsi="Times New Roman" w:cs="Times New Roman"/>
          <w:sz w:val="24"/>
          <w:szCs w:val="24"/>
          <w:lang w:val="en-US"/>
        </w:rPr>
        <w:t xml:space="preserve"> ……………………………………………</w:t>
      </w:r>
      <w:r w:rsidR="00754A95">
        <w:rPr>
          <w:rFonts w:ascii="Times New Roman" w:hAnsi="Times New Roman" w:cs="Times New Roman"/>
          <w:sz w:val="24"/>
          <w:szCs w:val="24"/>
        </w:rPr>
        <w:t>…………………………………...11</w:t>
      </w:r>
    </w:p>
    <w:p w:rsidR="009A5E6C" w:rsidRDefault="009A5E6C" w:rsidP="009A5E6C">
      <w:pPr>
        <w:rPr>
          <w:rFonts w:ascii="Times New Roman" w:hAnsi="Times New Roman" w:cs="Times New Roman"/>
          <w:b/>
          <w:sz w:val="24"/>
          <w:szCs w:val="24"/>
          <w:lang w:val="en-US"/>
        </w:rPr>
      </w:pPr>
      <w:proofErr w:type="gramStart"/>
      <w:r w:rsidRPr="009A5E6C">
        <w:rPr>
          <w:rFonts w:ascii="Times New Roman" w:hAnsi="Times New Roman" w:cs="Times New Roman"/>
          <w:b/>
          <w:sz w:val="24"/>
          <w:szCs w:val="24"/>
          <w:lang w:val="en-US"/>
        </w:rPr>
        <w:t>Units  VII</w:t>
      </w:r>
      <w:proofErr w:type="gramEnd"/>
    </w:p>
    <w:p w:rsidR="00F7739C" w:rsidRPr="00754A95" w:rsidRDefault="009A5E6C" w:rsidP="00F7739C">
      <w:pPr>
        <w:rPr>
          <w:rFonts w:ascii="Times New Roman" w:hAnsi="Times New Roman" w:cs="Times New Roman"/>
          <w:sz w:val="24"/>
          <w:szCs w:val="24"/>
        </w:rPr>
      </w:pPr>
      <w:r>
        <w:rPr>
          <w:rFonts w:ascii="Times New Roman" w:hAnsi="Times New Roman" w:cs="Times New Roman"/>
          <w:sz w:val="24"/>
          <w:szCs w:val="24"/>
          <w:lang w:val="en-US"/>
        </w:rPr>
        <w:t>Mineral Fertilizers……………………………………</w:t>
      </w:r>
      <w:r w:rsidR="00754A95">
        <w:rPr>
          <w:rFonts w:ascii="Times New Roman" w:hAnsi="Times New Roman" w:cs="Times New Roman"/>
          <w:sz w:val="24"/>
          <w:szCs w:val="24"/>
          <w:lang w:val="en-US"/>
        </w:rPr>
        <w:t>…</w:t>
      </w:r>
      <w:r w:rsidR="00754A95">
        <w:rPr>
          <w:rFonts w:ascii="Times New Roman" w:hAnsi="Times New Roman" w:cs="Times New Roman"/>
          <w:sz w:val="24"/>
          <w:szCs w:val="24"/>
        </w:rPr>
        <w:t>………………………………12</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 xml:space="preserve">Unit VIII </w:t>
      </w:r>
    </w:p>
    <w:p w:rsidR="00F7739C" w:rsidRPr="00754A95" w:rsidRDefault="004561DB" w:rsidP="00F7739C">
      <w:pPr>
        <w:rPr>
          <w:rFonts w:ascii="Times New Roman" w:hAnsi="Times New Roman" w:cs="Times New Roman"/>
          <w:sz w:val="24"/>
          <w:szCs w:val="24"/>
        </w:rPr>
      </w:pPr>
      <w:r>
        <w:rPr>
          <w:rFonts w:ascii="Times New Roman" w:hAnsi="Times New Roman" w:cs="Times New Roman"/>
          <w:sz w:val="24"/>
          <w:szCs w:val="24"/>
          <w:lang w:val="en-US"/>
        </w:rPr>
        <w:t>Calcium nitrate</w:t>
      </w:r>
      <w:r w:rsidR="009A5E6C">
        <w:rPr>
          <w:rFonts w:ascii="Times New Roman" w:hAnsi="Times New Roman" w:cs="Times New Roman"/>
          <w:sz w:val="24"/>
          <w:szCs w:val="24"/>
          <w:lang w:val="en-US"/>
        </w:rPr>
        <w:t xml:space="preserve">       ... ..................</w:t>
      </w:r>
      <w:r w:rsidR="00F7739C" w:rsidRPr="007A5ABC">
        <w:rPr>
          <w:rFonts w:ascii="Times New Roman" w:hAnsi="Times New Roman" w:cs="Times New Roman"/>
          <w:sz w:val="24"/>
          <w:szCs w:val="24"/>
          <w:lang w:val="en-US"/>
        </w:rPr>
        <w:t>…………………………</w:t>
      </w:r>
      <w:r w:rsidR="00754A95">
        <w:rPr>
          <w:rFonts w:ascii="Times New Roman" w:hAnsi="Times New Roman" w:cs="Times New Roman"/>
          <w:sz w:val="24"/>
          <w:szCs w:val="24"/>
          <w:lang w:val="en-US"/>
        </w:rPr>
        <w:t>…</w:t>
      </w:r>
      <w:r w:rsidR="00754A95">
        <w:rPr>
          <w:rFonts w:ascii="Times New Roman" w:hAnsi="Times New Roman" w:cs="Times New Roman"/>
          <w:sz w:val="24"/>
          <w:szCs w:val="24"/>
        </w:rPr>
        <w:t>…………………………15</w:t>
      </w:r>
    </w:p>
    <w:p w:rsidR="00F7739C" w:rsidRPr="007A5ABC" w:rsidRDefault="00F7739C" w:rsidP="00F7739C">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 IX</w:t>
      </w:r>
    </w:p>
    <w:p w:rsidR="00F7739C" w:rsidRPr="00754A95" w:rsidRDefault="004561DB" w:rsidP="00F7739C">
      <w:pPr>
        <w:rPr>
          <w:rFonts w:ascii="Times New Roman" w:hAnsi="Times New Roman" w:cs="Times New Roman"/>
          <w:bCs/>
          <w:sz w:val="16"/>
          <w:szCs w:val="16"/>
          <w:lang w:val="en-US"/>
        </w:rPr>
      </w:pPr>
      <w:r w:rsidRPr="004561DB">
        <w:rPr>
          <w:rFonts w:ascii="Times New Roman" w:hAnsi="Times New Roman" w:cs="Times New Roman"/>
          <w:bCs/>
          <w:sz w:val="16"/>
          <w:szCs w:val="16"/>
          <w:lang w:val="en-US"/>
        </w:rPr>
        <w:t>THE BENEFITS OF CALCIUM NITRATE ON THE SOIL</w:t>
      </w:r>
      <w:r w:rsidR="00F7739C" w:rsidRPr="007A5ABC">
        <w:rPr>
          <w:rFonts w:ascii="Times New Roman" w:hAnsi="Times New Roman" w:cs="Times New Roman"/>
          <w:sz w:val="24"/>
          <w:szCs w:val="24"/>
          <w:lang w:val="en-US"/>
        </w:rPr>
        <w:t>……………………………………</w:t>
      </w:r>
      <w:r w:rsidR="00754A95" w:rsidRPr="00754A95">
        <w:rPr>
          <w:rFonts w:ascii="Times New Roman" w:hAnsi="Times New Roman" w:cs="Times New Roman"/>
          <w:sz w:val="24"/>
          <w:szCs w:val="24"/>
          <w:lang w:val="en-US"/>
        </w:rPr>
        <w:t>………….16</w:t>
      </w:r>
    </w:p>
    <w:p w:rsidR="001D46D1" w:rsidRDefault="00F7739C" w:rsidP="001D46D1">
      <w:pPr>
        <w:rPr>
          <w:rFonts w:ascii="Times New Roman" w:hAnsi="Times New Roman" w:cs="Times New Roman"/>
          <w:b/>
          <w:sz w:val="24"/>
          <w:szCs w:val="24"/>
          <w:lang w:val="en-US"/>
        </w:rPr>
      </w:pPr>
      <w:r w:rsidRPr="007A5ABC">
        <w:rPr>
          <w:rFonts w:ascii="Times New Roman" w:hAnsi="Times New Roman" w:cs="Times New Roman"/>
          <w:b/>
          <w:sz w:val="24"/>
          <w:szCs w:val="24"/>
          <w:lang w:val="en-US"/>
        </w:rPr>
        <w:t>Unit X</w:t>
      </w:r>
    </w:p>
    <w:p w:rsidR="00F7739C" w:rsidRPr="00754A95" w:rsidRDefault="009A5E6C" w:rsidP="001D46D1">
      <w:pPr>
        <w:rPr>
          <w:rFonts w:ascii="Times New Roman" w:hAnsi="Times New Roman" w:cs="Times New Roman"/>
          <w:b/>
          <w:sz w:val="24"/>
          <w:szCs w:val="24"/>
        </w:rPr>
      </w:pPr>
      <w:r w:rsidRPr="009A5E6C">
        <w:rPr>
          <w:rFonts w:ascii="Times New Roman" w:hAnsi="Times New Roman" w:cs="Times New Roman"/>
          <w:bCs/>
          <w:sz w:val="24"/>
          <w:szCs w:val="24"/>
          <w:lang w:val="en-US"/>
        </w:rPr>
        <w:t>Triple Super Phosphate</w:t>
      </w:r>
      <w:r w:rsidRPr="009A5E6C">
        <w:rPr>
          <w:rFonts w:ascii="Times New Roman" w:hAnsi="Times New Roman" w:cs="Times New Roman"/>
          <w:b/>
          <w:bCs/>
          <w:sz w:val="24"/>
          <w:szCs w:val="24"/>
          <w:lang w:val="en-US"/>
        </w:rPr>
        <w:t xml:space="preserve"> </w:t>
      </w:r>
      <w:r w:rsidR="00F7739C" w:rsidRPr="007A5ABC">
        <w:rPr>
          <w:rFonts w:ascii="Times New Roman" w:hAnsi="Times New Roman" w:cs="Times New Roman"/>
          <w:sz w:val="24"/>
          <w:szCs w:val="24"/>
          <w:lang w:val="en-US"/>
        </w:rPr>
        <w:t>…………………………………………………………………</w:t>
      </w:r>
      <w:r w:rsidR="00754A95">
        <w:rPr>
          <w:rFonts w:ascii="Times New Roman" w:hAnsi="Times New Roman" w:cs="Times New Roman"/>
          <w:sz w:val="24"/>
          <w:szCs w:val="24"/>
        </w:rPr>
        <w:t>17</w:t>
      </w:r>
    </w:p>
    <w:p w:rsidR="00F7739C" w:rsidRPr="00754A95" w:rsidRDefault="00F7739C" w:rsidP="00F7739C">
      <w:pPr>
        <w:rPr>
          <w:rFonts w:ascii="Times New Roman" w:hAnsi="Times New Roman" w:cs="Times New Roman"/>
          <w:sz w:val="24"/>
          <w:szCs w:val="24"/>
        </w:rPr>
      </w:pPr>
      <w:r w:rsidRPr="007A5ABC">
        <w:rPr>
          <w:rFonts w:ascii="Times New Roman" w:hAnsi="Times New Roman" w:cs="Times New Roman"/>
          <w:b/>
          <w:sz w:val="24"/>
          <w:szCs w:val="24"/>
          <w:lang w:val="en-US"/>
        </w:rPr>
        <w:t>Bibliography</w:t>
      </w:r>
      <w:r w:rsidRPr="007A5ABC">
        <w:rPr>
          <w:rFonts w:ascii="Times New Roman" w:hAnsi="Times New Roman" w:cs="Times New Roman"/>
          <w:sz w:val="24"/>
          <w:szCs w:val="24"/>
          <w:lang w:val="en-US"/>
        </w:rPr>
        <w:t>…………………………………………………………………</w:t>
      </w:r>
      <w:r w:rsidR="00754A95">
        <w:rPr>
          <w:rFonts w:ascii="Times New Roman" w:hAnsi="Times New Roman" w:cs="Times New Roman"/>
          <w:sz w:val="24"/>
          <w:szCs w:val="24"/>
          <w:lang w:val="en-US"/>
        </w:rPr>
        <w:t>…</w:t>
      </w:r>
      <w:r w:rsidR="00754A95">
        <w:rPr>
          <w:rFonts w:ascii="Times New Roman" w:hAnsi="Times New Roman" w:cs="Times New Roman"/>
          <w:sz w:val="24"/>
          <w:szCs w:val="24"/>
        </w:rPr>
        <w:t>……….27</w:t>
      </w:r>
      <w:bookmarkStart w:id="0" w:name="_GoBack"/>
      <w:bookmarkEnd w:id="0"/>
    </w:p>
    <w:p w:rsidR="00F7739C" w:rsidRDefault="00F7739C" w:rsidP="00F7739C">
      <w:pPr>
        <w:ind w:left="4248" w:firstLine="708"/>
        <w:jc w:val="both"/>
        <w:rPr>
          <w:lang w:val="en-US"/>
        </w:rPr>
      </w:pPr>
    </w:p>
    <w:p w:rsidR="00F7739C" w:rsidRDefault="00F7739C" w:rsidP="00F7739C">
      <w:pPr>
        <w:ind w:left="4248" w:firstLine="708"/>
        <w:jc w:val="both"/>
        <w:rPr>
          <w:lang w:val="en-US"/>
        </w:rPr>
      </w:pPr>
    </w:p>
    <w:p w:rsidR="00F7739C" w:rsidRDefault="00F7739C" w:rsidP="00F7739C">
      <w:pPr>
        <w:ind w:left="4248" w:firstLine="708"/>
        <w:jc w:val="both"/>
        <w:rPr>
          <w:lang w:val="en-US"/>
        </w:rPr>
      </w:pPr>
    </w:p>
    <w:p w:rsidR="00433A58" w:rsidRDefault="00433A58" w:rsidP="00EB5908"/>
    <w:p w:rsidR="00A314BA" w:rsidRPr="00A314BA" w:rsidRDefault="00A314BA" w:rsidP="00EB5908">
      <w:pPr>
        <w:rPr>
          <w:rFonts w:ascii="Times New Roman" w:hAnsi="Times New Roman" w:cs="Times New Roman"/>
          <w:sz w:val="36"/>
          <w:szCs w:val="36"/>
        </w:rPr>
      </w:pPr>
    </w:p>
    <w:p w:rsidR="00872F67" w:rsidRPr="00B94C9C" w:rsidRDefault="00A314BA" w:rsidP="00A314BA">
      <w:pPr>
        <w:jc w:val="both"/>
        <w:rPr>
          <w:rFonts w:asciiTheme="majorBidi" w:hAnsiTheme="majorBidi" w:cstheme="majorBidi"/>
          <w:b/>
          <w:bCs/>
          <w:lang w:val="en-US"/>
        </w:rPr>
      </w:pPr>
      <w:r w:rsidRPr="00A314BA">
        <w:rPr>
          <w:rFonts w:asciiTheme="majorBidi" w:hAnsiTheme="majorBidi" w:cstheme="majorBidi"/>
          <w:b/>
          <w:bCs/>
          <w:lang w:val="en-US"/>
        </w:rPr>
        <w:lastRenderedPageBreak/>
        <w:t xml:space="preserve">                                                            </w:t>
      </w:r>
      <w:r w:rsidR="00EF4F2F">
        <w:rPr>
          <w:rFonts w:asciiTheme="majorBidi" w:hAnsiTheme="majorBidi" w:cstheme="majorBidi"/>
          <w:b/>
          <w:bCs/>
          <w:lang w:val="en-US"/>
        </w:rPr>
        <w:t>Introduction</w:t>
      </w:r>
    </w:p>
    <w:p w:rsidR="00872F67" w:rsidRPr="00B94C9C" w:rsidRDefault="00A314BA" w:rsidP="00A314BA">
      <w:pPr>
        <w:jc w:val="both"/>
        <w:rPr>
          <w:rFonts w:asciiTheme="majorBidi" w:hAnsiTheme="majorBidi" w:cstheme="majorBidi"/>
          <w:lang w:val="en-US"/>
        </w:rPr>
      </w:pPr>
      <w:r w:rsidRPr="00A314BA">
        <w:rPr>
          <w:rFonts w:asciiTheme="majorBidi" w:hAnsiTheme="majorBidi" w:cstheme="majorBidi"/>
          <w:b/>
          <w:bCs/>
          <w:lang w:val="en-US"/>
        </w:rPr>
        <w:t xml:space="preserve">                </w:t>
      </w:r>
      <w:r w:rsidR="00872F67" w:rsidRPr="00B94C9C">
        <w:rPr>
          <w:rFonts w:asciiTheme="majorBidi" w:hAnsiTheme="majorBidi" w:cstheme="majorBidi"/>
          <w:b/>
          <w:bCs/>
          <w:lang w:val="en-US"/>
        </w:rPr>
        <w:t>Agriculture in Kazakhstan</w:t>
      </w:r>
      <w:r w:rsidR="00872F67" w:rsidRPr="00B94C9C">
        <w:rPr>
          <w:rFonts w:asciiTheme="majorBidi" w:hAnsiTheme="majorBidi" w:cstheme="majorBidi"/>
          <w:lang w:val="en-US"/>
        </w:rPr>
        <w:t xml:space="preserve"> remains a small scale sector of </w:t>
      </w:r>
      <w:r w:rsidR="00B94C9C" w:rsidRPr="00B94C9C">
        <w:rPr>
          <w:lang w:val="en-US"/>
        </w:rPr>
        <w:t>Kazakhstan’s economy</w:t>
      </w:r>
      <w:r w:rsidR="00872F67" w:rsidRPr="00B94C9C">
        <w:rPr>
          <w:rFonts w:asciiTheme="majorBidi" w:hAnsiTheme="majorBidi" w:cstheme="majorBidi"/>
          <w:lang w:val="en-US"/>
        </w:rPr>
        <w:t xml:space="preserve">. Agriculture's contribution to the </w:t>
      </w:r>
      <w:hyperlink r:id="rId9" w:tooltip="Gross domestic product" w:history="1">
        <w:r w:rsidR="00872F67" w:rsidRPr="00B94C9C">
          <w:rPr>
            <w:rStyle w:val="ad"/>
            <w:rFonts w:asciiTheme="majorBidi" w:hAnsiTheme="majorBidi" w:cstheme="majorBidi"/>
            <w:color w:val="auto"/>
            <w:u w:val="none"/>
            <w:lang w:val="en-US"/>
          </w:rPr>
          <w:t>GDP</w:t>
        </w:r>
      </w:hyperlink>
      <w:r w:rsidR="00872F67" w:rsidRPr="00B94C9C">
        <w:rPr>
          <w:rFonts w:asciiTheme="majorBidi" w:hAnsiTheme="majorBidi" w:cstheme="majorBidi"/>
          <w:lang w:val="en-US"/>
        </w:rPr>
        <w:t xml:space="preserve"> is under 10% - it was recorded as 6.7%, and as occupying only 20% of labor. At the same time, more than 70% of its land is occupied in crops and animal husbandry. Compared to </w:t>
      </w:r>
      <w:hyperlink r:id="rId10" w:tooltip="North America" w:history="1">
        <w:r w:rsidR="00872F67" w:rsidRPr="00B94C9C">
          <w:rPr>
            <w:rStyle w:val="ad"/>
            <w:rFonts w:asciiTheme="majorBidi" w:hAnsiTheme="majorBidi" w:cstheme="majorBidi"/>
            <w:color w:val="auto"/>
            <w:u w:val="none"/>
            <w:lang w:val="en-US"/>
          </w:rPr>
          <w:t>North America</w:t>
        </w:r>
      </w:hyperlink>
      <w:r w:rsidR="00872F67" w:rsidRPr="00B94C9C">
        <w:rPr>
          <w:rFonts w:asciiTheme="majorBidi" w:hAnsiTheme="majorBidi" w:cstheme="majorBidi"/>
          <w:lang w:val="en-US"/>
        </w:rPr>
        <w:t>, a relatively small percentage of land is used for crops, with the percentage being higher in the north of the country. 70% of the agricultural land is permanent pastureland.</w:t>
      </w:r>
    </w:p>
    <w:p w:rsidR="00872F67" w:rsidRPr="00B94C9C" w:rsidRDefault="00A314BA" w:rsidP="00A314BA">
      <w:pPr>
        <w:jc w:val="both"/>
        <w:rPr>
          <w:rFonts w:asciiTheme="majorBidi" w:hAnsiTheme="majorBidi" w:cstheme="majorBidi"/>
          <w:lang w:val="en-US"/>
        </w:rPr>
      </w:pPr>
      <w:r w:rsidRPr="00A314BA">
        <w:rPr>
          <w:rFonts w:asciiTheme="majorBidi" w:hAnsiTheme="majorBidi" w:cstheme="majorBidi"/>
          <w:lang w:val="en-US"/>
        </w:rPr>
        <w:t xml:space="preserve">            </w:t>
      </w:r>
      <w:r w:rsidR="00872F67" w:rsidRPr="00B94C9C">
        <w:rPr>
          <w:rFonts w:asciiTheme="majorBidi" w:hAnsiTheme="majorBidi" w:cstheme="majorBidi"/>
          <w:lang w:val="en-US"/>
        </w:rPr>
        <w:t xml:space="preserve">Kazakhstan's largest crop is </w:t>
      </w:r>
      <w:hyperlink r:id="rId11" w:tooltip="Wheat" w:history="1">
        <w:r w:rsidR="00872F67" w:rsidRPr="00B94C9C">
          <w:rPr>
            <w:rStyle w:val="ad"/>
            <w:rFonts w:asciiTheme="majorBidi" w:hAnsiTheme="majorBidi" w:cstheme="majorBidi"/>
            <w:color w:val="auto"/>
            <w:u w:val="none"/>
            <w:lang w:val="en-US"/>
          </w:rPr>
          <w:t>wheat</w:t>
        </w:r>
      </w:hyperlink>
      <w:r w:rsidR="00872F67" w:rsidRPr="00B94C9C">
        <w:rPr>
          <w:rFonts w:asciiTheme="majorBidi" w:hAnsiTheme="majorBidi" w:cstheme="majorBidi"/>
          <w:lang w:val="en-US"/>
        </w:rPr>
        <w:t xml:space="preserve">, which it exports. It ranks as the sixth largest wheat producer in the world. </w:t>
      </w:r>
      <w:hyperlink r:id="rId12" w:anchor="cite_note-SRI-1" w:history="1">
        <w:r w:rsidR="00872F67" w:rsidRPr="00B94C9C">
          <w:rPr>
            <w:rStyle w:val="ad"/>
            <w:rFonts w:asciiTheme="majorBidi" w:hAnsiTheme="majorBidi" w:cstheme="majorBidi"/>
            <w:color w:val="auto"/>
            <w:u w:val="none"/>
            <w:vertAlign w:val="superscript"/>
            <w:lang w:val="en-US"/>
          </w:rPr>
          <w:t>[1]</w:t>
        </w:r>
      </w:hyperlink>
      <w:r w:rsidR="00872F67" w:rsidRPr="00B94C9C">
        <w:rPr>
          <w:rFonts w:asciiTheme="majorBidi" w:hAnsiTheme="majorBidi" w:cstheme="majorBidi"/>
          <w:lang w:val="en-US"/>
        </w:rPr>
        <w:t xml:space="preserve"> Minor crops include </w:t>
      </w:r>
      <w:hyperlink r:id="rId13" w:tooltip="Barley" w:history="1">
        <w:r w:rsidR="00872F67" w:rsidRPr="00B94C9C">
          <w:rPr>
            <w:rStyle w:val="ad"/>
            <w:rFonts w:asciiTheme="majorBidi" w:hAnsiTheme="majorBidi" w:cstheme="majorBidi"/>
            <w:color w:val="auto"/>
            <w:u w:val="none"/>
            <w:lang w:val="en-US"/>
          </w:rPr>
          <w:t>barley</w:t>
        </w:r>
      </w:hyperlink>
      <w:r w:rsidR="00872F67" w:rsidRPr="00B94C9C">
        <w:rPr>
          <w:rFonts w:asciiTheme="majorBidi" w:hAnsiTheme="majorBidi" w:cstheme="majorBidi"/>
          <w:lang w:val="en-US"/>
        </w:rPr>
        <w:t xml:space="preserve">, </w:t>
      </w:r>
      <w:hyperlink r:id="rId14" w:tooltip="Cotton" w:history="1">
        <w:r w:rsidR="00872F67" w:rsidRPr="00B94C9C">
          <w:rPr>
            <w:rStyle w:val="ad"/>
            <w:rFonts w:asciiTheme="majorBidi" w:hAnsiTheme="majorBidi" w:cstheme="majorBidi"/>
            <w:color w:val="auto"/>
            <w:u w:val="none"/>
            <w:lang w:val="en-US"/>
          </w:rPr>
          <w:t>cotton</w:t>
        </w:r>
      </w:hyperlink>
      <w:r w:rsidR="00872F67" w:rsidRPr="00B94C9C">
        <w:rPr>
          <w:rFonts w:asciiTheme="majorBidi" w:hAnsiTheme="majorBidi" w:cstheme="majorBidi"/>
          <w:lang w:val="en-US"/>
        </w:rPr>
        <w:t xml:space="preserve">, </w:t>
      </w:r>
      <w:hyperlink r:id="rId15" w:tooltip="Sugar beet" w:history="1">
        <w:r w:rsidR="00872F67" w:rsidRPr="00B94C9C">
          <w:rPr>
            <w:rStyle w:val="ad"/>
            <w:rFonts w:asciiTheme="majorBidi" w:hAnsiTheme="majorBidi" w:cstheme="majorBidi"/>
            <w:color w:val="auto"/>
            <w:u w:val="none"/>
            <w:lang w:val="en-US"/>
          </w:rPr>
          <w:t>sugar beets</w:t>
        </w:r>
      </w:hyperlink>
      <w:r w:rsidR="00872F67" w:rsidRPr="00B94C9C">
        <w:rPr>
          <w:rFonts w:asciiTheme="majorBidi" w:hAnsiTheme="majorBidi" w:cstheme="majorBidi"/>
          <w:lang w:val="en-US"/>
        </w:rPr>
        <w:t xml:space="preserve">, </w:t>
      </w:r>
      <w:hyperlink r:id="rId16" w:tooltip="Sunflower" w:history="1">
        <w:r w:rsidR="00872F67" w:rsidRPr="00B94C9C">
          <w:rPr>
            <w:rStyle w:val="ad"/>
            <w:rFonts w:asciiTheme="majorBidi" w:hAnsiTheme="majorBidi" w:cstheme="majorBidi"/>
            <w:color w:val="auto"/>
            <w:u w:val="none"/>
            <w:lang w:val="en-US"/>
          </w:rPr>
          <w:t>sunflowers</w:t>
        </w:r>
      </w:hyperlink>
      <w:r w:rsidR="00872F67" w:rsidRPr="00B94C9C">
        <w:rPr>
          <w:rFonts w:asciiTheme="majorBidi" w:hAnsiTheme="majorBidi" w:cstheme="majorBidi"/>
          <w:lang w:val="en-US"/>
        </w:rPr>
        <w:t xml:space="preserve">, </w:t>
      </w:r>
      <w:hyperlink r:id="rId17" w:tooltip="Flax" w:history="1">
        <w:r w:rsidR="00872F67" w:rsidRPr="00B94C9C">
          <w:rPr>
            <w:rStyle w:val="ad"/>
            <w:rFonts w:asciiTheme="majorBidi" w:hAnsiTheme="majorBidi" w:cstheme="majorBidi"/>
            <w:color w:val="auto"/>
            <w:u w:val="none"/>
            <w:lang w:val="en-US"/>
          </w:rPr>
          <w:t>flax</w:t>
        </w:r>
      </w:hyperlink>
      <w:r w:rsidR="00872F67" w:rsidRPr="00B94C9C">
        <w:rPr>
          <w:rFonts w:asciiTheme="majorBidi" w:hAnsiTheme="majorBidi" w:cstheme="majorBidi"/>
          <w:lang w:val="en-US"/>
        </w:rPr>
        <w:t xml:space="preserve">, and </w:t>
      </w:r>
      <w:hyperlink r:id="rId18" w:tooltip="Rice" w:history="1">
        <w:r w:rsidR="00872F67" w:rsidRPr="00B94C9C">
          <w:rPr>
            <w:rStyle w:val="ad"/>
            <w:rFonts w:asciiTheme="majorBidi" w:hAnsiTheme="majorBidi" w:cstheme="majorBidi"/>
            <w:color w:val="auto"/>
            <w:u w:val="none"/>
            <w:lang w:val="en-US"/>
          </w:rPr>
          <w:t>rice</w:t>
        </w:r>
      </w:hyperlink>
      <w:r w:rsidR="00872F67" w:rsidRPr="00B94C9C">
        <w:rPr>
          <w:rFonts w:asciiTheme="majorBidi" w:hAnsiTheme="majorBidi" w:cstheme="majorBidi"/>
          <w:lang w:val="en-US"/>
        </w:rPr>
        <w:t xml:space="preserve">. Agricultural lands in Kazakhstan were depleted of their nutrients during the </w:t>
      </w:r>
      <w:hyperlink r:id="rId19" w:tooltip="Virgin Lands Campaign" w:history="1">
        <w:r w:rsidR="00872F67" w:rsidRPr="00B94C9C">
          <w:rPr>
            <w:rStyle w:val="ad"/>
            <w:rFonts w:asciiTheme="majorBidi" w:hAnsiTheme="majorBidi" w:cstheme="majorBidi"/>
            <w:color w:val="auto"/>
            <w:u w:val="none"/>
            <w:lang w:val="en-US"/>
          </w:rPr>
          <w:t>Virgin Lands Campaign</w:t>
        </w:r>
      </w:hyperlink>
      <w:r w:rsidR="00872F67" w:rsidRPr="00B94C9C">
        <w:rPr>
          <w:rFonts w:asciiTheme="majorBidi" w:hAnsiTheme="majorBidi" w:cstheme="majorBidi"/>
          <w:lang w:val="en-US"/>
        </w:rPr>
        <w:t xml:space="preserve"> during the </w:t>
      </w:r>
      <w:hyperlink r:id="rId20" w:tooltip="Soviet Union" w:history="1">
        <w:r w:rsidR="00872F67" w:rsidRPr="00B94C9C">
          <w:rPr>
            <w:rStyle w:val="ad"/>
            <w:rFonts w:asciiTheme="majorBidi" w:hAnsiTheme="majorBidi" w:cstheme="majorBidi"/>
            <w:color w:val="auto"/>
            <w:u w:val="none"/>
            <w:lang w:val="en-US"/>
          </w:rPr>
          <w:t>Soviet</w:t>
        </w:r>
      </w:hyperlink>
      <w:r w:rsidR="00872F67" w:rsidRPr="00B94C9C">
        <w:rPr>
          <w:rFonts w:asciiTheme="majorBidi" w:hAnsiTheme="majorBidi" w:cstheme="majorBidi"/>
          <w:lang w:val="en-US"/>
        </w:rPr>
        <w:t xml:space="preserve"> era. This continues to impact production today. </w:t>
      </w:r>
      <w:hyperlink r:id="rId21" w:tooltip="Kazakh wine" w:history="1">
        <w:r w:rsidR="00872F67" w:rsidRPr="00B94C9C">
          <w:rPr>
            <w:rStyle w:val="ad"/>
            <w:rFonts w:asciiTheme="majorBidi" w:hAnsiTheme="majorBidi" w:cstheme="majorBidi"/>
            <w:color w:val="auto"/>
            <w:u w:val="none"/>
            <w:lang w:val="en-US"/>
          </w:rPr>
          <w:t>Kazakh wine</w:t>
        </w:r>
      </w:hyperlink>
      <w:r w:rsidR="00872F67" w:rsidRPr="00B94C9C">
        <w:rPr>
          <w:rFonts w:asciiTheme="majorBidi" w:hAnsiTheme="majorBidi" w:cstheme="majorBidi"/>
          <w:lang w:val="en-US"/>
        </w:rPr>
        <w:t xml:space="preserve"> is produced in the mountains east of Almaty.</w:t>
      </w:r>
    </w:p>
    <w:p w:rsidR="00872F67" w:rsidRPr="00B94C9C" w:rsidRDefault="00A314BA" w:rsidP="00A314BA">
      <w:pPr>
        <w:jc w:val="both"/>
        <w:rPr>
          <w:rFonts w:asciiTheme="majorBidi" w:hAnsiTheme="majorBidi" w:cstheme="majorBidi"/>
          <w:lang w:val="en-US"/>
        </w:rPr>
      </w:pPr>
      <w:r w:rsidRPr="00A314BA">
        <w:rPr>
          <w:rFonts w:asciiTheme="majorBidi" w:hAnsiTheme="majorBidi" w:cstheme="majorBidi"/>
          <w:lang w:val="en-US"/>
        </w:rPr>
        <w:t xml:space="preserve">            </w:t>
      </w:r>
      <w:r w:rsidR="00872F67" w:rsidRPr="00B94C9C">
        <w:rPr>
          <w:rFonts w:asciiTheme="majorBidi" w:hAnsiTheme="majorBidi" w:cstheme="majorBidi"/>
          <w:lang w:val="en-US"/>
        </w:rPr>
        <w:t xml:space="preserve">In 2011 the country had achieved record grain harvests of 26.9 million </w:t>
      </w:r>
      <w:proofErr w:type="spellStart"/>
      <w:r w:rsidR="00872F67" w:rsidRPr="00B94C9C">
        <w:rPr>
          <w:rFonts w:asciiTheme="majorBidi" w:hAnsiTheme="majorBidi" w:cstheme="majorBidi"/>
          <w:lang w:val="en-US"/>
        </w:rPr>
        <w:t>tonnes</w:t>
      </w:r>
      <w:proofErr w:type="spellEnd"/>
      <w:r w:rsidR="00872F67" w:rsidRPr="00B94C9C">
        <w:rPr>
          <w:rFonts w:asciiTheme="majorBidi" w:hAnsiTheme="majorBidi" w:cstheme="majorBidi"/>
          <w:lang w:val="en-US"/>
        </w:rPr>
        <w:t xml:space="preserve">, exceeding the previous record of 21mn </w:t>
      </w:r>
      <w:proofErr w:type="spellStart"/>
      <w:r w:rsidR="00872F67" w:rsidRPr="00B94C9C">
        <w:rPr>
          <w:rFonts w:asciiTheme="majorBidi" w:hAnsiTheme="majorBidi" w:cstheme="majorBidi"/>
          <w:lang w:val="en-US"/>
        </w:rPr>
        <w:t>tonnes</w:t>
      </w:r>
      <w:proofErr w:type="spellEnd"/>
      <w:r w:rsidR="00872F67" w:rsidRPr="00B94C9C">
        <w:rPr>
          <w:rFonts w:asciiTheme="majorBidi" w:hAnsiTheme="majorBidi" w:cstheme="majorBidi"/>
          <w:lang w:val="en-US"/>
        </w:rPr>
        <w:t xml:space="preserve"> recorded in 2009. For 2012, the Kazakh Agriculture Ministry cut the crop forecast to only 14 million tons because of dry weather.</w:t>
      </w:r>
      <w:hyperlink r:id="rId22" w:anchor="cite_note-2" w:history="1">
        <w:r w:rsidR="00872F67" w:rsidRPr="00B94C9C">
          <w:rPr>
            <w:rStyle w:val="ad"/>
            <w:rFonts w:asciiTheme="majorBidi" w:hAnsiTheme="majorBidi" w:cstheme="majorBidi"/>
            <w:color w:val="auto"/>
            <w:u w:val="none"/>
            <w:vertAlign w:val="superscript"/>
            <w:lang w:val="en-US"/>
          </w:rPr>
          <w:t>[2</w:t>
        </w:r>
        <w:proofErr w:type="gramStart"/>
        <w:r w:rsidR="00872F67" w:rsidRPr="00B94C9C">
          <w:rPr>
            <w:rStyle w:val="ad"/>
            <w:rFonts w:asciiTheme="majorBidi" w:hAnsiTheme="majorBidi" w:cstheme="majorBidi"/>
            <w:color w:val="auto"/>
            <w:u w:val="none"/>
            <w:vertAlign w:val="superscript"/>
            <w:lang w:val="en-US"/>
          </w:rPr>
          <w:t>]</w:t>
        </w:r>
        <w:proofErr w:type="gramEnd"/>
      </w:hyperlink>
      <w:hyperlink r:id="rId23" w:anchor="cite_note-3" w:history="1">
        <w:r w:rsidR="00872F67" w:rsidRPr="00B94C9C">
          <w:rPr>
            <w:rStyle w:val="ad"/>
            <w:rFonts w:asciiTheme="majorBidi" w:hAnsiTheme="majorBidi" w:cstheme="majorBidi"/>
            <w:color w:val="auto"/>
            <w:u w:val="none"/>
            <w:vertAlign w:val="superscript"/>
            <w:lang w:val="en-US"/>
          </w:rPr>
          <w:t>[3]</w:t>
        </w:r>
      </w:hyperlink>
    </w:p>
    <w:p w:rsidR="00872F67" w:rsidRPr="00B94C9C" w:rsidRDefault="00A314BA" w:rsidP="00A314BA">
      <w:pPr>
        <w:jc w:val="both"/>
        <w:rPr>
          <w:rFonts w:asciiTheme="majorBidi" w:hAnsiTheme="majorBidi" w:cstheme="majorBidi"/>
          <w:lang w:val="en-US"/>
        </w:rPr>
      </w:pPr>
      <w:r w:rsidRPr="00A314BA">
        <w:rPr>
          <w:rFonts w:asciiTheme="majorBidi" w:hAnsiTheme="majorBidi" w:cstheme="majorBidi"/>
          <w:lang w:val="en-US"/>
        </w:rPr>
        <w:t xml:space="preserve">         </w:t>
      </w:r>
      <w:r w:rsidR="00872F67" w:rsidRPr="00B94C9C">
        <w:rPr>
          <w:rFonts w:asciiTheme="majorBidi" w:hAnsiTheme="majorBidi" w:cstheme="majorBidi"/>
          <w:lang w:val="en-US"/>
        </w:rPr>
        <w:t xml:space="preserve">Animals raised in Kazakhstan include chickens, sheep, pigs, horses and goats (in descending order of numbers). Meat production in tons was highest in cows, pork, </w:t>
      </w:r>
      <w:proofErr w:type="gramStart"/>
      <w:r w:rsidR="00872F67" w:rsidRPr="00B94C9C">
        <w:rPr>
          <w:rFonts w:asciiTheme="majorBidi" w:hAnsiTheme="majorBidi" w:cstheme="majorBidi"/>
          <w:lang w:val="en-US"/>
        </w:rPr>
        <w:t>mutton(</w:t>
      </w:r>
      <w:proofErr w:type="gramEnd"/>
      <w:r w:rsidR="00872F67" w:rsidRPr="00B94C9C">
        <w:rPr>
          <w:rFonts w:asciiTheme="majorBidi" w:hAnsiTheme="majorBidi" w:cstheme="majorBidi"/>
          <w:lang w:val="en-US"/>
        </w:rPr>
        <w:t>meat), chicken, and "other meat." Wool, cow milk, and eggs are the other major animal products of the country.</w:t>
      </w:r>
    </w:p>
    <w:p w:rsidR="00872F67" w:rsidRPr="00B94C9C" w:rsidRDefault="00A314BA" w:rsidP="00A314BA">
      <w:pPr>
        <w:jc w:val="both"/>
        <w:rPr>
          <w:rFonts w:asciiTheme="majorBidi" w:hAnsiTheme="majorBidi" w:cstheme="majorBidi"/>
          <w:lang w:val="en-US"/>
        </w:rPr>
      </w:pPr>
      <w:r w:rsidRPr="00A314BA">
        <w:rPr>
          <w:rFonts w:asciiTheme="majorBidi" w:hAnsiTheme="majorBidi" w:cstheme="majorBidi"/>
          <w:lang w:val="en-US"/>
        </w:rPr>
        <w:t xml:space="preserve">            </w:t>
      </w:r>
      <w:r w:rsidR="00872F67" w:rsidRPr="00B94C9C">
        <w:rPr>
          <w:rFonts w:asciiTheme="majorBidi" w:hAnsiTheme="majorBidi" w:cstheme="majorBidi"/>
          <w:lang w:val="en-US"/>
        </w:rPr>
        <w:t xml:space="preserve">Kazakhstan has the largest </w:t>
      </w:r>
      <w:hyperlink r:id="rId24" w:tooltip="Wolf" w:history="1">
        <w:r w:rsidR="00872F67" w:rsidRPr="00B94C9C">
          <w:rPr>
            <w:rStyle w:val="ad"/>
            <w:rFonts w:asciiTheme="majorBidi" w:hAnsiTheme="majorBidi" w:cstheme="majorBidi"/>
            <w:color w:val="auto"/>
            <w:u w:val="none"/>
            <w:lang w:val="en-US"/>
          </w:rPr>
          <w:t>wolf</w:t>
        </w:r>
      </w:hyperlink>
      <w:r w:rsidR="00872F67" w:rsidRPr="00B94C9C">
        <w:rPr>
          <w:rFonts w:asciiTheme="majorBidi" w:hAnsiTheme="majorBidi" w:cstheme="majorBidi"/>
          <w:lang w:val="en-US"/>
        </w:rPr>
        <w:t xml:space="preserve"> population of any nation in the world, with about 90,000.</w:t>
      </w:r>
    </w:p>
    <w:p w:rsidR="00433A58" w:rsidRPr="00B94C9C" w:rsidRDefault="00433A58" w:rsidP="00A314BA">
      <w:pPr>
        <w:jc w:val="both"/>
        <w:rPr>
          <w:rFonts w:ascii="Times New Roman" w:hAnsi="Times New Roman" w:cs="Times New Roman"/>
          <w:sz w:val="36"/>
          <w:szCs w:val="36"/>
          <w:lang w:val="en-US"/>
        </w:rPr>
      </w:pPr>
    </w:p>
    <w:p w:rsidR="00433A58" w:rsidRPr="00F7739C" w:rsidRDefault="00433A58" w:rsidP="00EB5908">
      <w:pPr>
        <w:rPr>
          <w:rFonts w:ascii="Times New Roman" w:hAnsi="Times New Roman" w:cs="Times New Roman"/>
          <w:sz w:val="36"/>
          <w:szCs w:val="36"/>
          <w:lang w:val="en-US"/>
        </w:rPr>
      </w:pPr>
    </w:p>
    <w:p w:rsidR="00433A58" w:rsidRPr="00F7739C" w:rsidRDefault="00433A58" w:rsidP="00EB5908">
      <w:pPr>
        <w:rPr>
          <w:rFonts w:ascii="Times New Roman" w:hAnsi="Times New Roman" w:cs="Times New Roman"/>
          <w:sz w:val="36"/>
          <w:szCs w:val="36"/>
          <w:lang w:val="en-US"/>
        </w:rPr>
      </w:pPr>
    </w:p>
    <w:p w:rsidR="00433A58" w:rsidRPr="00F7739C" w:rsidRDefault="00433A58" w:rsidP="00EB5908">
      <w:pPr>
        <w:rPr>
          <w:rFonts w:ascii="Times New Roman" w:hAnsi="Times New Roman" w:cs="Times New Roman"/>
          <w:sz w:val="36"/>
          <w:szCs w:val="36"/>
          <w:lang w:val="en-US"/>
        </w:rPr>
      </w:pPr>
    </w:p>
    <w:p w:rsidR="00433A58" w:rsidRPr="00F7739C" w:rsidRDefault="00433A58" w:rsidP="00EB5908">
      <w:pPr>
        <w:rPr>
          <w:rFonts w:ascii="Times New Roman" w:hAnsi="Times New Roman" w:cs="Times New Roman"/>
          <w:sz w:val="36"/>
          <w:szCs w:val="36"/>
          <w:lang w:val="en-US"/>
        </w:rPr>
      </w:pPr>
    </w:p>
    <w:p w:rsidR="00433A58" w:rsidRPr="00F7739C" w:rsidRDefault="00433A58" w:rsidP="00EB5908">
      <w:pPr>
        <w:rPr>
          <w:rFonts w:ascii="Times New Roman" w:hAnsi="Times New Roman" w:cs="Times New Roman"/>
          <w:sz w:val="36"/>
          <w:szCs w:val="36"/>
          <w:lang w:val="en-US"/>
        </w:rPr>
      </w:pPr>
    </w:p>
    <w:p w:rsidR="00433A58" w:rsidRPr="00F7739C" w:rsidRDefault="00433A58" w:rsidP="00EB5908">
      <w:pPr>
        <w:rPr>
          <w:rFonts w:ascii="Times New Roman" w:hAnsi="Times New Roman" w:cs="Times New Roman"/>
          <w:sz w:val="36"/>
          <w:szCs w:val="36"/>
          <w:lang w:val="en-US"/>
        </w:rPr>
      </w:pPr>
    </w:p>
    <w:p w:rsidR="00EF4F2F" w:rsidRDefault="00EF4F2F" w:rsidP="00EB5908">
      <w:pPr>
        <w:rPr>
          <w:rFonts w:ascii="Times New Roman" w:hAnsi="Times New Roman" w:cs="Times New Roman"/>
          <w:sz w:val="36"/>
          <w:szCs w:val="36"/>
        </w:rPr>
      </w:pPr>
    </w:p>
    <w:p w:rsidR="00A314BA" w:rsidRDefault="00A314BA" w:rsidP="00EB5908">
      <w:pPr>
        <w:rPr>
          <w:rFonts w:ascii="Times New Roman" w:hAnsi="Times New Roman" w:cs="Times New Roman"/>
          <w:sz w:val="36"/>
          <w:szCs w:val="36"/>
        </w:rPr>
      </w:pPr>
    </w:p>
    <w:p w:rsidR="00A314BA" w:rsidRDefault="00A314BA" w:rsidP="00EB5908">
      <w:pPr>
        <w:rPr>
          <w:rFonts w:ascii="Times New Roman" w:hAnsi="Times New Roman" w:cs="Times New Roman"/>
          <w:sz w:val="36"/>
          <w:szCs w:val="36"/>
        </w:rPr>
      </w:pPr>
    </w:p>
    <w:p w:rsidR="00A314BA" w:rsidRPr="00A314BA" w:rsidRDefault="00A314BA" w:rsidP="00EB5908">
      <w:pPr>
        <w:rPr>
          <w:rFonts w:ascii="Times New Roman" w:hAnsi="Times New Roman" w:cs="Times New Roman"/>
          <w:sz w:val="36"/>
          <w:szCs w:val="36"/>
        </w:rPr>
      </w:pPr>
    </w:p>
    <w:p w:rsidR="00EF4F2F" w:rsidRPr="00EF4F2F" w:rsidRDefault="00EF4F2F" w:rsidP="00EB5908">
      <w:pPr>
        <w:rPr>
          <w:rFonts w:ascii="Times New Roman" w:hAnsi="Times New Roman" w:cs="Times New Roman"/>
          <w:sz w:val="28"/>
          <w:szCs w:val="28"/>
          <w:lang w:val="en-US"/>
        </w:rPr>
      </w:pPr>
    </w:p>
    <w:p w:rsidR="003E73C5" w:rsidRPr="00EF4F2F" w:rsidRDefault="00A314BA" w:rsidP="00EB5908">
      <w:pPr>
        <w:rPr>
          <w:rFonts w:ascii="Times New Roman" w:hAnsi="Times New Roman" w:cs="Times New Roman"/>
          <w:b/>
          <w:bCs/>
          <w:sz w:val="28"/>
          <w:szCs w:val="28"/>
          <w:lang w:val="en-US"/>
        </w:rPr>
      </w:pPr>
      <w:r>
        <w:rPr>
          <w:rFonts w:ascii="Times New Roman" w:hAnsi="Times New Roman" w:cs="Times New Roman"/>
          <w:b/>
          <w:bCs/>
          <w:sz w:val="28"/>
          <w:szCs w:val="28"/>
        </w:rPr>
        <w:lastRenderedPageBreak/>
        <w:t xml:space="preserve">                                                           </w:t>
      </w:r>
      <w:r w:rsidR="00EF4F2F" w:rsidRPr="00EF4F2F">
        <w:rPr>
          <w:rFonts w:ascii="Times New Roman" w:hAnsi="Times New Roman" w:cs="Times New Roman"/>
          <w:b/>
          <w:bCs/>
          <w:sz w:val="28"/>
          <w:szCs w:val="28"/>
          <w:lang w:val="en-US"/>
        </w:rPr>
        <w:t>Unit I</w:t>
      </w:r>
    </w:p>
    <w:p w:rsidR="00EF4F2F" w:rsidRDefault="00EF4F2F" w:rsidP="00EF4F2F">
      <w:pPr>
        <w:pStyle w:val="a3"/>
        <w:ind w:left="1080"/>
        <w:rPr>
          <w:rFonts w:ascii="Times New Roman" w:hAnsi="Times New Roman"/>
          <w:sz w:val="36"/>
          <w:szCs w:val="36"/>
          <w:lang w:val="en-US"/>
        </w:rPr>
      </w:pPr>
    </w:p>
    <w:p w:rsidR="00EF4F2F" w:rsidRPr="00EF4F2F" w:rsidRDefault="00EF4F2F" w:rsidP="00EF4F2F">
      <w:pPr>
        <w:pStyle w:val="a3"/>
        <w:numPr>
          <w:ilvl w:val="0"/>
          <w:numId w:val="5"/>
        </w:numPr>
        <w:rPr>
          <w:rFonts w:ascii="Times New Roman" w:hAnsi="Times New Roman"/>
          <w:sz w:val="28"/>
          <w:szCs w:val="28"/>
          <w:lang w:val="en-US"/>
        </w:rPr>
      </w:pPr>
      <w:proofErr w:type="gramStart"/>
      <w:r w:rsidRPr="00EF4F2F">
        <w:rPr>
          <w:rFonts w:ascii="Times New Roman" w:hAnsi="Times New Roman"/>
          <w:b/>
          <w:bCs/>
          <w:sz w:val="28"/>
          <w:szCs w:val="28"/>
          <w:lang w:val="en-US"/>
        </w:rPr>
        <w:t>Translate  this</w:t>
      </w:r>
      <w:proofErr w:type="gramEnd"/>
      <w:r w:rsidRPr="00EF4F2F">
        <w:rPr>
          <w:rFonts w:ascii="Times New Roman" w:hAnsi="Times New Roman"/>
          <w:b/>
          <w:bCs/>
          <w:sz w:val="28"/>
          <w:szCs w:val="28"/>
          <w:lang w:val="en-US"/>
        </w:rPr>
        <w:t xml:space="preserve"> text into your native language</w:t>
      </w:r>
      <w:r w:rsidRPr="00EF4F2F">
        <w:rPr>
          <w:rFonts w:ascii="Times New Roman" w:hAnsi="Times New Roman"/>
          <w:sz w:val="28"/>
          <w:szCs w:val="28"/>
          <w:lang w:val="en-US"/>
        </w:rPr>
        <w:t>.</w:t>
      </w:r>
    </w:p>
    <w:p w:rsidR="00EB5908" w:rsidRPr="003E73C5" w:rsidRDefault="00EB5908" w:rsidP="003E73C5">
      <w:pPr>
        <w:jc w:val="center"/>
        <w:rPr>
          <w:rFonts w:asciiTheme="majorBidi" w:hAnsiTheme="majorBidi" w:cstheme="majorBidi"/>
          <w:b/>
          <w:sz w:val="28"/>
          <w:szCs w:val="28"/>
          <w:lang w:val="en-US"/>
        </w:rPr>
      </w:pPr>
      <w:r w:rsidRPr="003E73C5">
        <w:rPr>
          <w:rFonts w:asciiTheme="majorBidi" w:hAnsiTheme="majorBidi" w:cstheme="majorBidi"/>
          <w:b/>
          <w:sz w:val="28"/>
          <w:szCs w:val="28"/>
          <w:lang w:val="en-US"/>
        </w:rPr>
        <w:t>Agriculture</w:t>
      </w:r>
    </w:p>
    <w:p w:rsidR="003E73C5" w:rsidRDefault="00A314BA" w:rsidP="00A314BA">
      <w:pPr>
        <w:jc w:val="both"/>
        <w:rPr>
          <w:rFonts w:asciiTheme="majorBidi" w:hAnsiTheme="majorBidi" w:cstheme="majorBidi"/>
          <w:sz w:val="28"/>
          <w:szCs w:val="28"/>
          <w:lang w:val="en-US"/>
        </w:rPr>
      </w:pPr>
      <w:r w:rsidRPr="00A314BA">
        <w:rPr>
          <w:rFonts w:asciiTheme="majorBidi" w:hAnsiTheme="majorBidi" w:cstheme="majorBidi"/>
          <w:sz w:val="28"/>
          <w:szCs w:val="28"/>
          <w:lang w:val="en-US"/>
        </w:rPr>
        <w:t xml:space="preserve">         </w:t>
      </w:r>
      <w:r w:rsidR="00EB5908" w:rsidRPr="003E73C5">
        <w:rPr>
          <w:rFonts w:asciiTheme="majorBidi" w:hAnsiTheme="majorBidi" w:cstheme="majorBidi"/>
          <w:sz w:val="28"/>
          <w:szCs w:val="28"/>
          <w:lang w:val="en-US"/>
        </w:rPr>
        <w:t xml:space="preserve">Agriculture is the production of food and goods through farming. Agriculture was the key development that led to the rise of human civilization with the husbandry of domesticated animals and plants (i.e. crops) creating food surpluses that enabled the development of more densely populated societies. The study of agriculture is known as agricultural science. Agriculture encompasses a wide variety of specialties and techniques, including ways to expand the lands suitable for plant rising, by digging water channels and other forms of irrigation. Cultivation of crops on arable land and the pastoral herding of livestock on rangeland remain at the foundation of agriculture. In the past century there has been increasing concern to identify and quantify various forms of agriculture. In the developed world the range usually extends between sustainable agriculture (e.g. organic agriculture) and intensive farming (e.g. industrial agriculture). Modern agronomy, plant breeding, pesticides and fertilizers, and technological improvements have sharply increased yields from cultivation, and at the same time have caused widespread ecological damage and negative human health effects.  Selective breeding and modern practices in animal husbandry such as intensive pig  farming (and similar practices applied to the chicken) have similarly increased the  output of meat, but have raised concerns about animal cruelty and the health effects of the antibiotics, growth hormones, and other chemicals commonly used in industrial  meat production. The major agricultural products can be broadly grouped into foods, fibers, fuels, and raw materials. In the 2000s, plants have been used to grow biofuels, biopharmaceuticals, </w:t>
      </w:r>
      <w:proofErr w:type="spellStart"/>
      <w:r w:rsidR="00EB5908" w:rsidRPr="003E73C5">
        <w:rPr>
          <w:rFonts w:asciiTheme="majorBidi" w:hAnsiTheme="majorBidi" w:cstheme="majorBidi"/>
          <w:sz w:val="28"/>
          <w:szCs w:val="28"/>
          <w:lang w:val="en-US"/>
        </w:rPr>
        <w:t>bioplastics</w:t>
      </w:r>
      <w:proofErr w:type="spellEnd"/>
      <w:r w:rsidR="00EB5908" w:rsidRPr="003E73C5">
        <w:rPr>
          <w:rFonts w:asciiTheme="majorBidi" w:hAnsiTheme="majorBidi" w:cstheme="majorBidi"/>
          <w:sz w:val="28"/>
          <w:szCs w:val="28"/>
          <w:lang w:val="en-US"/>
        </w:rPr>
        <w:t xml:space="preserve">, and pharmaceuticals. Specific foods include cereals, vegetables, fruits, and meat. Fibers include cotton, wool, hemp, silk and flax.  Raw materials include lumber and bamboo. Other useful materials are produced by plants, such as resins. Biofuels include methane from biomass, ethanol, and biodiesel.  Cut flowers, nursery plants, tropical fish and birds for the pet trade are some of the ornamental </w:t>
      </w:r>
      <w:proofErr w:type="spellStart"/>
      <w:r w:rsidR="00EB5908" w:rsidRPr="003E73C5">
        <w:rPr>
          <w:rFonts w:asciiTheme="majorBidi" w:hAnsiTheme="majorBidi" w:cstheme="majorBidi"/>
          <w:sz w:val="28"/>
          <w:szCs w:val="28"/>
          <w:lang w:val="en-US"/>
        </w:rPr>
        <w:t>products.In</w:t>
      </w:r>
      <w:proofErr w:type="spellEnd"/>
      <w:r w:rsidR="00EB5908" w:rsidRPr="003E73C5">
        <w:rPr>
          <w:rFonts w:asciiTheme="majorBidi" w:hAnsiTheme="majorBidi" w:cstheme="majorBidi"/>
          <w:sz w:val="28"/>
          <w:szCs w:val="28"/>
          <w:lang w:val="en-US"/>
        </w:rPr>
        <w:t xml:space="preserve"> 2007, about one third of the world's workers </w:t>
      </w:r>
      <w:proofErr w:type="gramStart"/>
      <w:r w:rsidR="00EB5908" w:rsidRPr="003E73C5">
        <w:rPr>
          <w:rFonts w:asciiTheme="majorBidi" w:hAnsiTheme="majorBidi" w:cstheme="majorBidi"/>
          <w:sz w:val="28"/>
          <w:szCs w:val="28"/>
          <w:lang w:val="en-US"/>
        </w:rPr>
        <w:t>were</w:t>
      </w:r>
      <w:proofErr w:type="gramEnd"/>
      <w:r w:rsidR="00EB5908" w:rsidRPr="003E73C5">
        <w:rPr>
          <w:rFonts w:asciiTheme="majorBidi" w:hAnsiTheme="majorBidi" w:cstheme="majorBidi"/>
          <w:sz w:val="28"/>
          <w:szCs w:val="28"/>
          <w:lang w:val="en-US"/>
        </w:rPr>
        <w:t xml:space="preserve"> employed in agriculture.  The services sector has overtaken agriculture as the economic sector employing the most people worldwide. </w:t>
      </w:r>
    </w:p>
    <w:p w:rsidR="001B337D" w:rsidRDefault="001B337D" w:rsidP="00B37E59">
      <w:pPr>
        <w:pStyle w:val="a3"/>
        <w:numPr>
          <w:ilvl w:val="0"/>
          <w:numId w:val="6"/>
        </w:numPr>
        <w:rPr>
          <w:rFonts w:asciiTheme="majorBidi" w:hAnsiTheme="majorBidi" w:cstheme="majorBidi"/>
          <w:sz w:val="28"/>
          <w:szCs w:val="28"/>
          <w:lang w:val="en-US"/>
        </w:rPr>
      </w:pPr>
      <w:r w:rsidRPr="00B37E59">
        <w:rPr>
          <w:rFonts w:asciiTheme="majorBidi" w:hAnsiTheme="majorBidi" w:cstheme="majorBidi"/>
          <w:b/>
          <w:bCs/>
          <w:sz w:val="28"/>
          <w:szCs w:val="28"/>
          <w:lang w:val="en-US"/>
        </w:rPr>
        <w:t>Speak about agriculture and their developing</w:t>
      </w:r>
      <w:r w:rsidR="00B37E59" w:rsidRPr="00B37E59">
        <w:rPr>
          <w:rFonts w:asciiTheme="majorBidi" w:hAnsiTheme="majorBidi" w:cstheme="majorBidi"/>
          <w:sz w:val="28"/>
          <w:szCs w:val="28"/>
          <w:lang w:val="en-US"/>
        </w:rPr>
        <w:t>.</w:t>
      </w:r>
    </w:p>
    <w:p w:rsidR="00B37E59" w:rsidRPr="00A314BA" w:rsidRDefault="00B37E59" w:rsidP="00A314BA">
      <w:pPr>
        <w:pStyle w:val="a3"/>
        <w:numPr>
          <w:ilvl w:val="0"/>
          <w:numId w:val="6"/>
        </w:numPr>
        <w:rPr>
          <w:rFonts w:asciiTheme="majorBidi" w:hAnsiTheme="majorBidi" w:cstheme="majorBidi"/>
          <w:sz w:val="28"/>
          <w:szCs w:val="28"/>
          <w:lang w:val="en-US"/>
        </w:rPr>
      </w:pPr>
      <w:r>
        <w:rPr>
          <w:rFonts w:asciiTheme="majorBidi" w:hAnsiTheme="majorBidi" w:cstheme="majorBidi"/>
          <w:b/>
          <w:bCs/>
          <w:sz w:val="28"/>
          <w:szCs w:val="28"/>
          <w:lang w:val="en-US"/>
        </w:rPr>
        <w:t>Describing the modern agronomy</w:t>
      </w:r>
      <w:r w:rsidRPr="00B37E59">
        <w:rPr>
          <w:rFonts w:asciiTheme="majorBidi" w:hAnsiTheme="majorBidi" w:cstheme="majorBidi"/>
          <w:sz w:val="28"/>
          <w:szCs w:val="28"/>
          <w:lang w:val="en-US"/>
        </w:rPr>
        <w:t>.</w:t>
      </w:r>
    </w:p>
    <w:p w:rsidR="00A314BA" w:rsidRPr="00A314BA" w:rsidRDefault="00A314BA" w:rsidP="00A314BA">
      <w:pPr>
        <w:pStyle w:val="a3"/>
        <w:rPr>
          <w:rFonts w:asciiTheme="majorBidi" w:hAnsiTheme="majorBidi" w:cstheme="majorBidi"/>
          <w:sz w:val="28"/>
          <w:szCs w:val="28"/>
          <w:lang w:val="en-US"/>
        </w:rPr>
      </w:pPr>
    </w:p>
    <w:p w:rsidR="00EB5908" w:rsidRPr="00EF4F2F" w:rsidRDefault="00EB5908" w:rsidP="003E73C5">
      <w:pPr>
        <w:rPr>
          <w:rFonts w:asciiTheme="majorBidi" w:hAnsiTheme="majorBidi" w:cstheme="majorBidi"/>
          <w:b/>
          <w:bCs/>
          <w:sz w:val="28"/>
          <w:szCs w:val="28"/>
          <w:lang w:val="en-US"/>
        </w:rPr>
      </w:pPr>
      <w:r w:rsidRPr="00EF4F2F">
        <w:rPr>
          <w:rFonts w:asciiTheme="majorBidi" w:hAnsiTheme="majorBidi" w:cstheme="majorBidi"/>
          <w:b/>
          <w:bCs/>
          <w:sz w:val="28"/>
          <w:szCs w:val="28"/>
          <w:lang w:val="en-US"/>
        </w:rPr>
        <w:lastRenderedPageBreak/>
        <w:t>Notes:</w:t>
      </w:r>
    </w:p>
    <w:p w:rsidR="00EB5908" w:rsidRPr="003E73C5" w:rsidRDefault="003E73C5" w:rsidP="00EB5908">
      <w:pPr>
        <w:rPr>
          <w:rFonts w:asciiTheme="majorBidi" w:hAnsiTheme="majorBidi" w:cstheme="majorBidi"/>
          <w:sz w:val="28"/>
          <w:szCs w:val="28"/>
          <w:lang w:val="en-US"/>
        </w:rPr>
      </w:pPr>
      <w:r w:rsidRPr="003E73C5">
        <w:rPr>
          <w:rFonts w:asciiTheme="majorBidi" w:hAnsiTheme="majorBidi" w:cstheme="majorBidi"/>
          <w:sz w:val="28"/>
          <w:szCs w:val="28"/>
          <w:lang w:val="en-US"/>
        </w:rPr>
        <w:t>Goods-</w:t>
      </w:r>
      <w:r w:rsidRPr="00952BB6">
        <w:rPr>
          <w:rFonts w:asciiTheme="majorBidi" w:hAnsiTheme="majorBidi" w:cstheme="majorBidi"/>
          <w:sz w:val="28"/>
          <w:szCs w:val="28"/>
          <w:lang w:val="en-US"/>
        </w:rPr>
        <w:t xml:space="preserve"> </w:t>
      </w:r>
      <w:r w:rsidR="00EB5908" w:rsidRPr="003E73C5">
        <w:rPr>
          <w:rFonts w:asciiTheme="majorBidi" w:hAnsiTheme="majorBidi" w:cstheme="majorBidi"/>
          <w:sz w:val="28"/>
          <w:szCs w:val="28"/>
        </w:rPr>
        <w:t>товары</w:t>
      </w:r>
    </w:p>
    <w:p w:rsidR="001D46D1" w:rsidRPr="00952BB6" w:rsidRDefault="003E73C5" w:rsidP="001D46D1">
      <w:pPr>
        <w:rPr>
          <w:rFonts w:asciiTheme="majorBidi" w:hAnsiTheme="majorBidi" w:cstheme="majorBidi"/>
          <w:sz w:val="28"/>
          <w:szCs w:val="28"/>
          <w:lang w:val="en-US"/>
        </w:rPr>
      </w:pPr>
      <w:r w:rsidRPr="003E73C5">
        <w:rPr>
          <w:rFonts w:asciiTheme="majorBidi" w:hAnsiTheme="majorBidi" w:cstheme="majorBidi"/>
          <w:sz w:val="28"/>
          <w:szCs w:val="28"/>
          <w:lang w:val="en-US"/>
        </w:rPr>
        <w:t>Domesticated</w:t>
      </w:r>
      <w:r w:rsidR="00EB5908" w:rsidRPr="00952BB6">
        <w:rPr>
          <w:rFonts w:asciiTheme="majorBidi" w:hAnsiTheme="majorBidi" w:cstheme="majorBidi"/>
          <w:sz w:val="28"/>
          <w:szCs w:val="28"/>
          <w:lang w:val="en-US"/>
        </w:rPr>
        <w:t xml:space="preserve"> </w:t>
      </w:r>
      <w:r w:rsidR="00EB5908" w:rsidRPr="003E73C5">
        <w:rPr>
          <w:rFonts w:asciiTheme="majorBidi" w:hAnsiTheme="majorBidi" w:cstheme="majorBidi"/>
          <w:sz w:val="28"/>
          <w:szCs w:val="28"/>
          <w:lang w:val="en-US"/>
        </w:rPr>
        <w:t>animals</w:t>
      </w:r>
      <w:r w:rsidR="00EB5908" w:rsidRPr="00952BB6">
        <w:rPr>
          <w:rFonts w:asciiTheme="majorBidi" w:hAnsiTheme="majorBidi" w:cstheme="majorBidi"/>
          <w:sz w:val="28"/>
          <w:szCs w:val="28"/>
          <w:lang w:val="en-US"/>
        </w:rPr>
        <w:t>-</w:t>
      </w:r>
      <w:r w:rsidRPr="00952BB6">
        <w:rPr>
          <w:rFonts w:asciiTheme="majorBidi" w:hAnsiTheme="majorBidi" w:cstheme="majorBidi"/>
          <w:sz w:val="28"/>
          <w:szCs w:val="28"/>
          <w:lang w:val="en-US"/>
        </w:rPr>
        <w:t xml:space="preserve"> </w:t>
      </w:r>
      <w:r w:rsidR="00EB5908" w:rsidRPr="003E73C5">
        <w:rPr>
          <w:rFonts w:asciiTheme="majorBidi" w:hAnsiTheme="majorBidi" w:cstheme="majorBidi"/>
          <w:sz w:val="28"/>
          <w:szCs w:val="28"/>
        </w:rPr>
        <w:t>домашние</w:t>
      </w:r>
      <w:r w:rsidRPr="00952BB6">
        <w:rPr>
          <w:rFonts w:asciiTheme="majorBidi" w:hAnsiTheme="majorBidi" w:cstheme="majorBidi"/>
          <w:sz w:val="28"/>
          <w:szCs w:val="28"/>
          <w:lang w:val="en-US"/>
        </w:rPr>
        <w:t xml:space="preserve"> </w:t>
      </w:r>
      <w:r w:rsidR="00EB5908" w:rsidRPr="003E73C5">
        <w:rPr>
          <w:rFonts w:asciiTheme="majorBidi" w:hAnsiTheme="majorBidi" w:cstheme="majorBidi"/>
          <w:sz w:val="28"/>
          <w:szCs w:val="28"/>
        </w:rPr>
        <w:t>животные</w:t>
      </w:r>
    </w:p>
    <w:p w:rsidR="00EB5908" w:rsidRPr="008E5CCC" w:rsidRDefault="003E73C5" w:rsidP="001D46D1">
      <w:pPr>
        <w:rPr>
          <w:rFonts w:asciiTheme="majorBidi" w:hAnsiTheme="majorBidi" w:cstheme="majorBidi"/>
          <w:sz w:val="28"/>
          <w:szCs w:val="28"/>
          <w:lang w:val="en-US"/>
        </w:rPr>
      </w:pPr>
      <w:r w:rsidRPr="003E73C5">
        <w:rPr>
          <w:rFonts w:asciiTheme="majorBidi" w:hAnsiTheme="majorBidi" w:cstheme="majorBidi"/>
          <w:sz w:val="28"/>
          <w:szCs w:val="28"/>
          <w:lang w:val="en-US"/>
        </w:rPr>
        <w:t>Densely</w:t>
      </w:r>
      <w:r w:rsidRPr="008E5CCC">
        <w:rPr>
          <w:rFonts w:asciiTheme="majorBidi" w:hAnsiTheme="majorBidi" w:cstheme="majorBidi"/>
          <w:sz w:val="28"/>
          <w:szCs w:val="28"/>
          <w:lang w:val="en-US"/>
        </w:rPr>
        <w:t xml:space="preserve"> </w:t>
      </w:r>
      <w:r w:rsidRPr="003E73C5">
        <w:rPr>
          <w:rFonts w:asciiTheme="majorBidi" w:hAnsiTheme="majorBidi" w:cstheme="majorBidi"/>
          <w:sz w:val="28"/>
          <w:szCs w:val="28"/>
          <w:lang w:val="en-US"/>
        </w:rPr>
        <w:t>populated</w:t>
      </w:r>
      <w:r w:rsidRPr="008E5CCC">
        <w:rPr>
          <w:rFonts w:asciiTheme="majorBidi" w:hAnsiTheme="majorBidi" w:cstheme="majorBidi"/>
          <w:sz w:val="28"/>
          <w:szCs w:val="28"/>
          <w:lang w:val="en-US"/>
        </w:rPr>
        <w:t xml:space="preserve">- </w:t>
      </w:r>
      <w:r w:rsidRPr="003E73C5">
        <w:rPr>
          <w:rFonts w:asciiTheme="majorBidi" w:hAnsiTheme="majorBidi" w:cstheme="majorBidi"/>
          <w:sz w:val="28"/>
          <w:szCs w:val="28"/>
        </w:rPr>
        <w:t>густо</w:t>
      </w:r>
      <w:r w:rsidR="00EB5908" w:rsidRPr="008E5CCC">
        <w:rPr>
          <w:rFonts w:asciiTheme="majorBidi" w:hAnsiTheme="majorBidi" w:cstheme="majorBidi"/>
          <w:sz w:val="28"/>
          <w:szCs w:val="28"/>
          <w:lang w:val="en-US"/>
        </w:rPr>
        <w:t xml:space="preserve"> </w:t>
      </w:r>
      <w:r w:rsidR="00EB5908" w:rsidRPr="003E73C5">
        <w:rPr>
          <w:rFonts w:asciiTheme="majorBidi" w:hAnsiTheme="majorBidi" w:cstheme="majorBidi"/>
          <w:sz w:val="28"/>
          <w:szCs w:val="28"/>
        </w:rPr>
        <w:t>населенный</w:t>
      </w:r>
    </w:p>
    <w:p w:rsidR="00EB5908" w:rsidRDefault="00B37E59" w:rsidP="00EB5908">
      <w:pPr>
        <w:rPr>
          <w:rFonts w:asciiTheme="majorBidi" w:hAnsiTheme="majorBidi" w:cstheme="majorBidi"/>
          <w:b/>
          <w:bCs/>
          <w:sz w:val="28"/>
          <w:szCs w:val="28"/>
          <w:lang w:val="en-US"/>
        </w:rPr>
      </w:pPr>
      <w:r w:rsidRPr="00B37E59">
        <w:rPr>
          <w:rFonts w:asciiTheme="majorBidi" w:hAnsiTheme="majorBidi" w:cstheme="majorBidi"/>
          <w:b/>
          <w:bCs/>
          <w:sz w:val="28"/>
          <w:szCs w:val="28"/>
          <w:lang w:val="en-US"/>
        </w:rPr>
        <w:t>Unit 2</w:t>
      </w:r>
    </w:p>
    <w:p w:rsidR="001502BA" w:rsidRPr="00A314BA" w:rsidRDefault="001502BA" w:rsidP="001502BA">
      <w:pPr>
        <w:jc w:val="center"/>
        <w:rPr>
          <w:rFonts w:ascii="Times New Roman" w:eastAsia="Calibri" w:hAnsi="Times New Roman" w:cs="Times New Roman"/>
          <w:b/>
          <w:sz w:val="28"/>
          <w:szCs w:val="28"/>
          <w:lang w:val="en-US"/>
        </w:rPr>
      </w:pPr>
      <w:r w:rsidRPr="00A314BA">
        <w:rPr>
          <w:rFonts w:ascii="Times New Roman" w:eastAsia="Calibri" w:hAnsi="Times New Roman" w:cs="Times New Roman"/>
          <w:b/>
          <w:sz w:val="28"/>
          <w:szCs w:val="28"/>
          <w:lang w:val="en-US"/>
        </w:rPr>
        <w:t>ABOUT SOIL</w:t>
      </w:r>
    </w:p>
    <w:p w:rsidR="001502BA" w:rsidRDefault="00E32708" w:rsidP="00E32708">
      <w:pPr>
        <w:jc w:val="both"/>
        <w:rPr>
          <w:rStyle w:val="literal"/>
          <w:rFonts w:ascii="Times New Roman" w:eastAsia="Calibri" w:hAnsi="Times New Roman" w:cs="Times New Roman"/>
          <w:sz w:val="28"/>
          <w:szCs w:val="28"/>
        </w:rPr>
      </w:pPr>
      <w:r w:rsidRPr="00E32708">
        <w:rPr>
          <w:rStyle w:val="literal"/>
          <w:rFonts w:ascii="Times New Roman" w:eastAsia="Calibri" w:hAnsi="Times New Roman" w:cs="Times New Roman"/>
          <w:sz w:val="28"/>
          <w:szCs w:val="28"/>
          <w:lang w:val="en-US"/>
        </w:rPr>
        <w:t xml:space="preserve">            </w:t>
      </w:r>
      <w:proofErr w:type="gramStart"/>
      <w:r w:rsidR="001502BA" w:rsidRPr="003E73C5">
        <w:rPr>
          <w:rStyle w:val="literal"/>
          <w:rFonts w:ascii="Times New Roman" w:eastAsia="Calibri" w:hAnsi="Times New Roman" w:cs="Times New Roman"/>
          <w:sz w:val="28"/>
          <w:szCs w:val="28"/>
          <w:lang w:val="en-US"/>
        </w:rPr>
        <w:t xml:space="preserve">Soil </w:t>
      </w:r>
      <w:r w:rsidR="001502BA">
        <w:rPr>
          <w:rStyle w:val="literal"/>
          <w:rFonts w:ascii="Times New Roman" w:eastAsia="Calibri" w:hAnsi="Times New Roman" w:cs="Times New Roman"/>
          <w:sz w:val="28"/>
          <w:szCs w:val="28"/>
          <w:lang w:val="en-US"/>
        </w:rPr>
        <w:t xml:space="preserve"> </w:t>
      </w:r>
      <w:r w:rsidR="001502BA" w:rsidRPr="003E73C5">
        <w:rPr>
          <w:rStyle w:val="literal"/>
          <w:rFonts w:ascii="Times New Roman" w:eastAsia="Calibri" w:hAnsi="Times New Roman" w:cs="Times New Roman"/>
          <w:sz w:val="28"/>
          <w:szCs w:val="28"/>
          <w:lang w:val="en-US"/>
        </w:rPr>
        <w:t>is</w:t>
      </w:r>
      <w:proofErr w:type="gramEnd"/>
      <w:r w:rsidR="001502BA" w:rsidRPr="003E73C5">
        <w:rPr>
          <w:rStyle w:val="literal"/>
          <w:rFonts w:ascii="Times New Roman" w:eastAsia="Calibri" w:hAnsi="Times New Roman" w:cs="Times New Roman"/>
          <w:sz w:val="28"/>
          <w:szCs w:val="28"/>
          <w:lang w:val="en-US"/>
        </w:rPr>
        <w:t xml:space="preserve"> a natural body that consists of layers, composed primarily of minerals, which differ from their parent materials in their texture, structure, consistency, color, chemical, biological and other physical characteristics. The end result, soil, is the end product of the influence of the climate (temperature, precipitation), relief (slope), organisms (flora and fauna), parent materials (original minerals), temperature, and time. In engineering, soil is referred to as regolith, or loose rock material. Strictly speaking, soil is the depth of regolith that influences and has been influenced by plant roots and may range in depth from centimeters to many meters. Soil is composed of particles of broken rock (materials) that have been altered by chemical and mechanical processes that include weathering, erosion and precipitation. Soil is altered from its parent material by the interactions between the lithosphere, hydrosphere, atmosphere, and biosphere. It is a mixture of mineral and organic materials that are in solid, gaseous and aqueous states. Soil is commonly referred to as earth or dirt; technically, the term dirt should be restricted to displaced soil. Soil forms a structure filled with pore spaces that can be thought of as a mixture of solids, water and air (gas). Accordingly, soils are often treated as a three state system. Most soils have a density between 1 and 2 g/cm³. Little of the soil of planet Earth is older than the Tertiary and none older than the Pleistocene. On a volume basis a good quality soil is one that is 45% minerals, 25% water, 25% air, and 5% organic material, both live and dead. The mineral and organic components are considered a constant while the percentages of water and air are the only variable parameters where the increase in one is balanced by the reduction in the other. Given time, the simple mixture of sand, silt, and clay will evolve into a soil profile that consists of two or more layers called horizons that differ in one or more properties such as texture, structure, color, porosity, consistency, and reaction. The horizons differ greatly in thickness and generally lack sharp boundaries. Mature soil profiles in temperate regions may include three master horizons A, B and C. The A and B horizons are called the </w:t>
      </w:r>
      <w:proofErr w:type="spellStart"/>
      <w:r w:rsidR="001502BA" w:rsidRPr="003E73C5">
        <w:rPr>
          <w:rStyle w:val="literal"/>
          <w:rFonts w:ascii="Times New Roman" w:eastAsia="Calibri" w:hAnsi="Times New Roman" w:cs="Times New Roman"/>
          <w:sz w:val="28"/>
          <w:szCs w:val="28"/>
          <w:lang w:val="en-US"/>
        </w:rPr>
        <w:t>solum</w:t>
      </w:r>
      <w:proofErr w:type="spellEnd"/>
      <w:r w:rsidR="001502BA" w:rsidRPr="003E73C5">
        <w:rPr>
          <w:rStyle w:val="literal"/>
          <w:rFonts w:ascii="Times New Roman" w:eastAsia="Calibri" w:hAnsi="Times New Roman" w:cs="Times New Roman"/>
          <w:sz w:val="28"/>
          <w:szCs w:val="28"/>
          <w:lang w:val="en-US"/>
        </w:rPr>
        <w:t xml:space="preserve"> or “true soil” as most of the chemical and biological activity that has formed soil takes place in those two profiles. The pore space of soil </w:t>
      </w:r>
      <w:r w:rsidR="001502BA" w:rsidRPr="003E73C5">
        <w:rPr>
          <w:rStyle w:val="literal"/>
          <w:rFonts w:ascii="Times New Roman" w:eastAsia="Calibri" w:hAnsi="Times New Roman" w:cs="Times New Roman"/>
          <w:sz w:val="28"/>
          <w:szCs w:val="28"/>
          <w:lang w:val="en-US"/>
        </w:rPr>
        <w:lastRenderedPageBreak/>
        <w:t xml:space="preserve">is shared by gasses as well as water. The aeration of the soil influences the health of the soil's flora and fauna and the emission of greenhouse gasses. Of all the factors that influence the evolution of soil, water is the most powerful due to its effect on the solution and precipitation of minerals, plant growth, the leaching of minerals from the soil profile and the transportation and deposition of the very materials of which a soil is composed. Soil colloidal particles (clay and humus) behave as a repository of nutrients and moisture, and buffer the variations of soil solution ions. Their contributions to soil nutrition are out of proportion to their part of the soil. Colloids act to store nutrients that might be leached and to release those ions in response to soil </w:t>
      </w:r>
      <w:proofErr w:type="spellStart"/>
      <w:r w:rsidR="001502BA" w:rsidRPr="003E73C5">
        <w:rPr>
          <w:rStyle w:val="literal"/>
          <w:rFonts w:ascii="Times New Roman" w:eastAsia="Calibri" w:hAnsi="Times New Roman" w:cs="Times New Roman"/>
          <w:sz w:val="28"/>
          <w:szCs w:val="28"/>
          <w:lang w:val="en-US"/>
        </w:rPr>
        <w:t>pH.</w:t>
      </w:r>
      <w:proofErr w:type="spellEnd"/>
      <w:r w:rsidR="001502BA" w:rsidRPr="003E73C5">
        <w:rPr>
          <w:rStyle w:val="literal"/>
          <w:rFonts w:ascii="Times New Roman" w:eastAsia="Calibri" w:hAnsi="Times New Roman" w:cs="Times New Roman"/>
          <w:sz w:val="28"/>
          <w:szCs w:val="28"/>
          <w:lang w:val="en-US"/>
        </w:rPr>
        <w:t xml:space="preserve"> Soil pH, a measure of the hydrogen ion (acid-forming) soil reactivity, is a function of the soil materials, precipitation level and plant root behavior. Soil pH affects the availability of nutrients. Most nutrients, with the exception of the lack of nitrogen in desert soils, are present in the soil but may not be available due to high or low </w:t>
      </w:r>
      <w:proofErr w:type="spellStart"/>
      <w:r w:rsidR="001502BA" w:rsidRPr="003E73C5">
        <w:rPr>
          <w:rStyle w:val="literal"/>
          <w:rFonts w:ascii="Times New Roman" w:eastAsia="Calibri" w:hAnsi="Times New Roman" w:cs="Times New Roman"/>
          <w:sz w:val="28"/>
          <w:szCs w:val="28"/>
          <w:lang w:val="en-US"/>
        </w:rPr>
        <w:t>pH.</w:t>
      </w:r>
      <w:proofErr w:type="spellEnd"/>
      <w:r w:rsidR="001502BA" w:rsidRPr="003E73C5">
        <w:rPr>
          <w:rStyle w:val="literal"/>
          <w:rFonts w:ascii="Times New Roman" w:eastAsia="Calibri" w:hAnsi="Times New Roman" w:cs="Times New Roman"/>
          <w:sz w:val="28"/>
          <w:szCs w:val="28"/>
          <w:lang w:val="en-US"/>
        </w:rPr>
        <w:t xml:space="preserve"> Most nutrients originate from minerals, are stored in organic material both live and dead and on colloidal particles as ions. The action of microbes on organic matter and minerals may free nutrients for use, sequester them, or cause their loss from the soil by their </w:t>
      </w:r>
      <w:proofErr w:type="spellStart"/>
      <w:r w:rsidR="001502BA" w:rsidRPr="003E73C5">
        <w:rPr>
          <w:rStyle w:val="literal"/>
          <w:rFonts w:ascii="Times New Roman" w:eastAsia="Calibri" w:hAnsi="Times New Roman" w:cs="Times New Roman"/>
          <w:sz w:val="28"/>
          <w:szCs w:val="28"/>
          <w:lang w:val="en-US"/>
        </w:rPr>
        <w:t>volitalization</w:t>
      </w:r>
      <w:proofErr w:type="spellEnd"/>
      <w:r w:rsidR="001502BA" w:rsidRPr="003E73C5">
        <w:rPr>
          <w:rStyle w:val="literal"/>
          <w:rFonts w:ascii="Times New Roman" w:eastAsia="Calibri" w:hAnsi="Times New Roman" w:cs="Times New Roman"/>
          <w:sz w:val="28"/>
          <w:szCs w:val="28"/>
          <w:lang w:val="en-US"/>
        </w:rPr>
        <w:t xml:space="preserve"> to gasses. The majority of the nitrogen available in soils </w:t>
      </w:r>
      <w:proofErr w:type="gramStart"/>
      <w:r w:rsidR="001502BA" w:rsidRPr="003E73C5">
        <w:rPr>
          <w:rStyle w:val="literal"/>
          <w:rFonts w:ascii="Times New Roman" w:eastAsia="Calibri" w:hAnsi="Times New Roman" w:cs="Times New Roman"/>
          <w:sz w:val="28"/>
          <w:szCs w:val="28"/>
          <w:lang w:val="en-US"/>
        </w:rPr>
        <w:t>are</w:t>
      </w:r>
      <w:proofErr w:type="gramEnd"/>
      <w:r w:rsidR="001502BA" w:rsidRPr="003E73C5">
        <w:rPr>
          <w:rStyle w:val="literal"/>
          <w:rFonts w:ascii="Times New Roman" w:eastAsia="Calibri" w:hAnsi="Times New Roman" w:cs="Times New Roman"/>
          <w:sz w:val="28"/>
          <w:szCs w:val="28"/>
          <w:lang w:val="en-US"/>
        </w:rPr>
        <w:t xml:space="preserve"> the result of nitrogen fixation by bacteria. The organic material of the soil has a powerful effect on its development, fertility and available moisture. Following water, organic material is next in importance to the formation and fertility of soil.</w:t>
      </w:r>
    </w:p>
    <w:p w:rsidR="00E32708" w:rsidRPr="00E32708" w:rsidRDefault="00E32708" w:rsidP="00E32708">
      <w:pPr>
        <w:jc w:val="both"/>
        <w:rPr>
          <w:rFonts w:ascii="Times New Roman" w:eastAsia="Calibri" w:hAnsi="Times New Roman" w:cs="Times New Roman"/>
          <w:sz w:val="28"/>
          <w:szCs w:val="28"/>
        </w:rPr>
      </w:pPr>
    </w:p>
    <w:p w:rsidR="001502BA" w:rsidRPr="008E5CCC" w:rsidRDefault="001502BA" w:rsidP="001502BA">
      <w:pPr>
        <w:rPr>
          <w:rFonts w:ascii="Times New Roman" w:hAnsi="Times New Roman"/>
          <w:b/>
          <w:bCs/>
          <w:sz w:val="28"/>
          <w:szCs w:val="28"/>
          <w:lang w:val="en-US"/>
        </w:rPr>
      </w:pPr>
      <w:r>
        <w:rPr>
          <w:rFonts w:ascii="Times New Roman" w:hAnsi="Times New Roman" w:cs="Times New Roman"/>
          <w:sz w:val="28"/>
          <w:szCs w:val="28"/>
          <w:lang w:val="en-US"/>
        </w:rPr>
        <w:t xml:space="preserve">                           </w:t>
      </w:r>
      <w:r w:rsidRPr="008E5CCC">
        <w:rPr>
          <w:rFonts w:ascii="Times New Roman" w:hAnsi="Times New Roman"/>
          <w:b/>
          <w:bCs/>
          <w:sz w:val="28"/>
          <w:szCs w:val="28"/>
          <w:lang w:val="en-US"/>
        </w:rPr>
        <w:t>Ex8. Match the words with their definitions.</w:t>
      </w:r>
    </w:p>
    <w:p w:rsidR="001502BA" w:rsidRPr="00AA48EE" w:rsidRDefault="001502BA" w:rsidP="001502BA">
      <w:pPr>
        <w:pStyle w:val="a3"/>
        <w:rPr>
          <w:rFonts w:ascii="Times New Roman" w:hAnsi="Times New Roman"/>
          <w:sz w:val="28"/>
          <w:szCs w:val="28"/>
          <w:lang w:val="en-US"/>
        </w:rPr>
      </w:pPr>
    </w:p>
    <w:tbl>
      <w:tblPr>
        <w:tblStyle w:val="ac"/>
        <w:tblW w:w="0" w:type="auto"/>
        <w:tblInd w:w="720" w:type="dxa"/>
        <w:tblLook w:val="04A0" w:firstRow="1" w:lastRow="0" w:firstColumn="1" w:lastColumn="0" w:noHBand="0" w:noVBand="1"/>
      </w:tblPr>
      <w:tblGrid>
        <w:gridCol w:w="426"/>
        <w:gridCol w:w="2976"/>
        <w:gridCol w:w="567"/>
        <w:gridCol w:w="4927"/>
      </w:tblGrid>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1</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Atmosphere</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A</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Wearing away of the earth’s surface, by wind, flowing water or glaciers</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2</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Erosion</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B</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Able to produce abundantly, rich in resources</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 xml:space="preserve">3. </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Fertile</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C</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 xml:space="preserve">The air that </w:t>
            </w:r>
            <w:proofErr w:type="spellStart"/>
            <w:r>
              <w:rPr>
                <w:rFonts w:ascii="Times New Roman" w:hAnsi="Times New Roman"/>
                <w:sz w:val="28"/>
                <w:szCs w:val="28"/>
                <w:lang w:val="en-US"/>
              </w:rPr>
              <w:t>surrounde</w:t>
            </w:r>
            <w:proofErr w:type="spellEnd"/>
            <w:r>
              <w:rPr>
                <w:rFonts w:ascii="Times New Roman" w:hAnsi="Times New Roman"/>
                <w:sz w:val="28"/>
                <w:szCs w:val="28"/>
                <w:lang w:val="en-US"/>
              </w:rPr>
              <w:t xml:space="preserve"> the earth</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4.</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Flora</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D</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The part of the earth where life-people, plants, and animal life-exists</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5.</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Biosphere</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E</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Shortest distance between any two places on the earth’s surface</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6.</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Crop rotation</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F</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The planet life of a region</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7.</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Organic matter</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G</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A farming method used in dry regions in which the land is plowed and planted deeply to hold water in the soil</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8.</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Great circle</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I</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Farming method in which different crops are alternated in the same field, preserving soil nutrients</w:t>
            </w:r>
          </w:p>
        </w:tc>
      </w:tr>
      <w:tr w:rsidR="001502BA" w:rsidRPr="00A314BA" w:rsidTr="00951FC6">
        <w:tc>
          <w:tcPr>
            <w:tcW w:w="381"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lastRenderedPageBreak/>
              <w:t>9.</w:t>
            </w:r>
          </w:p>
        </w:tc>
        <w:tc>
          <w:tcPr>
            <w:tcW w:w="2976"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Dry Farming</w:t>
            </w:r>
          </w:p>
        </w:tc>
        <w:tc>
          <w:tcPr>
            <w:tcW w:w="56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J</w:t>
            </w:r>
          </w:p>
        </w:tc>
        <w:tc>
          <w:tcPr>
            <w:tcW w:w="4927" w:type="dxa"/>
          </w:tcPr>
          <w:p w:rsidR="001502BA" w:rsidRDefault="001502BA" w:rsidP="00951FC6">
            <w:pPr>
              <w:pStyle w:val="a3"/>
              <w:ind w:left="0"/>
              <w:rPr>
                <w:rFonts w:ascii="Times New Roman" w:hAnsi="Times New Roman"/>
                <w:sz w:val="28"/>
                <w:szCs w:val="28"/>
                <w:lang w:val="en-US"/>
              </w:rPr>
            </w:pPr>
            <w:r>
              <w:rPr>
                <w:rFonts w:ascii="Times New Roman" w:hAnsi="Times New Roman"/>
                <w:sz w:val="28"/>
                <w:szCs w:val="28"/>
                <w:lang w:val="en-US"/>
              </w:rPr>
              <w:t>The use of natural substances to enrich the soil and grow crops rather than chemical fertilizers and pesticides</w:t>
            </w:r>
          </w:p>
        </w:tc>
      </w:tr>
    </w:tbl>
    <w:p w:rsidR="00E32708" w:rsidRDefault="00E32708" w:rsidP="001502BA">
      <w:pPr>
        <w:rPr>
          <w:rFonts w:ascii="Times New Roman" w:hAnsi="Times New Roman" w:cs="Times New Roman"/>
          <w:sz w:val="28"/>
          <w:szCs w:val="28"/>
        </w:rPr>
      </w:pPr>
    </w:p>
    <w:p w:rsidR="001502BA" w:rsidRPr="00E32708" w:rsidRDefault="00E32708" w:rsidP="001502BA">
      <w:pPr>
        <w:rPr>
          <w:rFonts w:ascii="Times New Roman" w:hAnsi="Times New Roman" w:cs="Times New Roman"/>
          <w:b/>
          <w:sz w:val="28"/>
          <w:szCs w:val="28"/>
          <w:lang w:val="en-US"/>
        </w:rPr>
      </w:pPr>
      <w:r>
        <w:rPr>
          <w:rFonts w:ascii="Times New Roman" w:hAnsi="Times New Roman" w:cs="Times New Roman"/>
          <w:sz w:val="28"/>
          <w:szCs w:val="28"/>
        </w:rPr>
        <w:t xml:space="preserve">                                           </w:t>
      </w:r>
      <w:r w:rsidR="001502BA" w:rsidRPr="00E32708">
        <w:rPr>
          <w:rFonts w:ascii="Times New Roman" w:hAnsi="Times New Roman" w:cs="Times New Roman"/>
          <w:b/>
          <w:sz w:val="28"/>
          <w:szCs w:val="28"/>
          <w:lang w:val="en-US"/>
        </w:rPr>
        <w:t>Unit 3</w:t>
      </w:r>
    </w:p>
    <w:p w:rsidR="001502BA" w:rsidRPr="003E73C5" w:rsidRDefault="001502BA" w:rsidP="001502BA">
      <w:pPr>
        <w:rPr>
          <w:rFonts w:asciiTheme="majorBidi" w:eastAsia="Calibri" w:hAnsiTheme="majorBidi" w:cstheme="majorBidi"/>
          <w:b/>
          <w:sz w:val="28"/>
          <w:szCs w:val="28"/>
          <w:lang w:val="en-US"/>
        </w:rPr>
      </w:pPr>
      <w:r w:rsidRPr="003E73C5">
        <w:rPr>
          <w:rFonts w:asciiTheme="majorBidi" w:eastAsia="Calibri" w:hAnsiTheme="majorBidi" w:cstheme="majorBidi"/>
          <w:b/>
          <w:sz w:val="28"/>
          <w:szCs w:val="28"/>
          <w:lang w:val="en-US"/>
        </w:rPr>
        <w:t>What makes a soil fertile?</w:t>
      </w:r>
    </w:p>
    <w:p w:rsidR="001502BA" w:rsidRPr="003E73C5" w:rsidRDefault="001502BA" w:rsidP="001502BA">
      <w:pPr>
        <w:ind w:left="-142" w:firstLine="142"/>
        <w:jc w:val="both"/>
        <w:rPr>
          <w:rFonts w:asciiTheme="majorBidi" w:eastAsia="Calibri" w:hAnsiTheme="majorBidi" w:cstheme="majorBidi"/>
          <w:sz w:val="28"/>
          <w:szCs w:val="28"/>
          <w:lang w:val="en-US"/>
        </w:rPr>
      </w:pPr>
      <w:r w:rsidRPr="003E73C5">
        <w:rPr>
          <w:rFonts w:asciiTheme="majorBidi" w:eastAsia="Calibri" w:hAnsiTheme="majorBidi" w:cstheme="majorBidi"/>
          <w:sz w:val="28"/>
          <w:szCs w:val="28"/>
          <w:lang w:val="en-US"/>
        </w:rPr>
        <w:t xml:space="preserve">  As long as soil fertility is measured only by the crop yields, the awareness about the soil will remain low. Soil in this context is just a medium where plants grow and a base to apply plant nutrients. Compared to this simple approach in conventional agriculture, soil fertility has a totally different meaning in organic agriculture. Improving and maintaining the fertility of the soil is the central focus in organic farming. For the organic farmer, feeding the crop means feeding the soil. Only a fertile soil can yield healthy crops and it is the most important resource of every farm. Therefore, it is very important for organic farmers to gain a thorough understanding on the various factors influencing soil fertility.</w:t>
      </w:r>
    </w:p>
    <w:p w:rsidR="001502BA" w:rsidRPr="003E73C5" w:rsidRDefault="001502BA" w:rsidP="001502BA">
      <w:pPr>
        <w:ind w:left="-142" w:firstLine="142"/>
        <w:jc w:val="both"/>
        <w:rPr>
          <w:rFonts w:asciiTheme="majorBidi" w:eastAsia="Calibri" w:hAnsiTheme="majorBidi" w:cstheme="majorBidi"/>
          <w:b/>
          <w:sz w:val="28"/>
          <w:szCs w:val="28"/>
          <w:lang w:val="en-US"/>
        </w:rPr>
      </w:pPr>
      <w:r w:rsidRPr="003E73C5">
        <w:rPr>
          <w:rFonts w:asciiTheme="majorBidi" w:eastAsia="Calibri" w:hAnsiTheme="majorBidi" w:cstheme="majorBidi"/>
          <w:b/>
          <w:sz w:val="28"/>
          <w:szCs w:val="28"/>
          <w:lang w:val="en-US"/>
        </w:rPr>
        <w:t>How to Achieve a Fertile Soil?</w:t>
      </w:r>
    </w:p>
    <w:p w:rsidR="001502BA" w:rsidRDefault="001502BA" w:rsidP="001502BA">
      <w:pPr>
        <w:ind w:left="-142" w:firstLine="142"/>
        <w:jc w:val="both"/>
        <w:rPr>
          <w:rFonts w:asciiTheme="majorBidi" w:eastAsia="Calibri" w:hAnsiTheme="majorBidi" w:cstheme="majorBidi"/>
          <w:sz w:val="28"/>
          <w:szCs w:val="28"/>
          <w:lang w:val="en-US"/>
        </w:rPr>
      </w:pPr>
      <w:r w:rsidRPr="003E73C5">
        <w:rPr>
          <w:rFonts w:asciiTheme="majorBidi" w:eastAsia="Calibri" w:hAnsiTheme="majorBidi" w:cstheme="majorBidi"/>
          <w:sz w:val="28"/>
          <w:szCs w:val="28"/>
          <w:lang w:val="en-US"/>
        </w:rPr>
        <w:t xml:space="preserve">  Farmers know that the fertility of the soil depends on many factors. For the plants to grow they need to get from the soil suitable conditions for root growth, appropriate supply of water and nutrients available for uptake by roots. If certain soil conditions are not suitable, plant growth can be inhibited. For example water logging, acidity, compaction or shortage of nutrients can tremendously decrease the yields of some crops.</w:t>
      </w:r>
    </w:p>
    <w:p w:rsidR="001502BA" w:rsidRPr="003E73C5" w:rsidRDefault="001502BA" w:rsidP="001502BA">
      <w:pPr>
        <w:ind w:left="-142" w:firstLine="142"/>
        <w:jc w:val="both"/>
        <w:rPr>
          <w:rFonts w:asciiTheme="majorBidi" w:eastAsia="Calibri" w:hAnsiTheme="majorBidi" w:cstheme="majorBidi"/>
          <w:sz w:val="28"/>
          <w:szCs w:val="28"/>
          <w:lang w:val="en-US"/>
        </w:rPr>
      </w:pPr>
    </w:p>
    <w:p w:rsidR="001502BA" w:rsidRPr="003E73C5" w:rsidRDefault="001502BA" w:rsidP="001502BA">
      <w:pPr>
        <w:ind w:left="-142" w:firstLine="142"/>
        <w:jc w:val="both"/>
        <w:rPr>
          <w:rFonts w:asciiTheme="majorBidi" w:eastAsia="Calibri" w:hAnsiTheme="majorBidi" w:cstheme="majorBidi"/>
          <w:b/>
          <w:sz w:val="28"/>
          <w:szCs w:val="28"/>
          <w:lang w:val="en-US"/>
        </w:rPr>
      </w:pPr>
      <w:r w:rsidRPr="003E73C5">
        <w:rPr>
          <w:rFonts w:asciiTheme="majorBidi" w:eastAsia="Calibri" w:hAnsiTheme="majorBidi" w:cstheme="majorBidi"/>
          <w:b/>
          <w:sz w:val="28"/>
          <w:szCs w:val="28"/>
          <w:lang w:val="en-US"/>
        </w:rPr>
        <w:t>Factors influencing soil fertility</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Soil depth: the exploitable volume for plant roots.</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Availability of water: moisture retention for continuous water supply.</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Drainage: most crops can’t bear water logging.</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Aeration: necessary for a healthy root growth and a high activity of soil life.</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proofErr w:type="gramStart"/>
      <w:r w:rsidRPr="003E73C5">
        <w:rPr>
          <w:rFonts w:asciiTheme="majorBidi" w:hAnsiTheme="majorBidi" w:cstheme="majorBidi"/>
          <w:sz w:val="28"/>
          <w:szCs w:val="28"/>
          <w:lang w:val="en-US"/>
        </w:rPr>
        <w:t>pH</w:t>
      </w:r>
      <w:proofErr w:type="gramEnd"/>
      <w:r w:rsidRPr="003E73C5">
        <w:rPr>
          <w:rFonts w:asciiTheme="majorBidi" w:hAnsiTheme="majorBidi" w:cstheme="majorBidi"/>
          <w:sz w:val="28"/>
          <w:szCs w:val="28"/>
          <w:lang w:val="en-US"/>
        </w:rPr>
        <w:t xml:space="preserve"> (range of acidity): the soil should neither be too acidic nor too alkaline.</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Mineral composition: has an influence on the amount of nutrients released by weathering, the nutrient holding capacity and the soil structure.</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Content of organic matter: has an influence on the nutrients released by decomposition, the nutrient holding capacity, water retention, soil structure and soil life.</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lastRenderedPageBreak/>
        <w:t>Activity of soil organisms: they are crucial for nutrient availability, water retention, a good soil structure, decomposition of organic material and soil health.</w:t>
      </w:r>
    </w:p>
    <w:p w:rsidR="001502BA" w:rsidRPr="003E73C5" w:rsidRDefault="001502BA" w:rsidP="001502BA">
      <w:pPr>
        <w:pStyle w:val="a3"/>
        <w:numPr>
          <w:ilvl w:val="0"/>
          <w:numId w:val="1"/>
        </w:numPr>
        <w:ind w:left="-142" w:firstLine="142"/>
        <w:jc w:val="both"/>
        <w:rPr>
          <w:rFonts w:asciiTheme="majorBidi" w:hAnsiTheme="majorBidi" w:cstheme="majorBidi"/>
          <w:sz w:val="28"/>
          <w:szCs w:val="28"/>
          <w:lang w:val="en-US"/>
        </w:rPr>
      </w:pPr>
      <w:r w:rsidRPr="003E73C5">
        <w:rPr>
          <w:rFonts w:asciiTheme="majorBidi" w:hAnsiTheme="majorBidi" w:cstheme="majorBidi"/>
          <w:sz w:val="28"/>
          <w:szCs w:val="28"/>
          <w:lang w:val="en-US"/>
        </w:rPr>
        <w:t>Contamination: high concentration of salt, pesticides or heavy metals can inhibit plant growth.</w:t>
      </w:r>
    </w:p>
    <w:p w:rsidR="001502BA" w:rsidRPr="003E73C5" w:rsidRDefault="001502BA" w:rsidP="001502BA">
      <w:pPr>
        <w:pStyle w:val="a3"/>
        <w:ind w:left="-142" w:firstLine="142"/>
        <w:jc w:val="both"/>
        <w:rPr>
          <w:rFonts w:asciiTheme="majorBidi" w:hAnsiTheme="majorBidi" w:cstheme="majorBidi"/>
          <w:sz w:val="28"/>
          <w:szCs w:val="28"/>
          <w:lang w:val="en-US"/>
        </w:rPr>
      </w:pPr>
    </w:p>
    <w:p w:rsidR="001502BA" w:rsidRPr="00754A95" w:rsidRDefault="001502BA" w:rsidP="001502BA">
      <w:pPr>
        <w:rPr>
          <w:rFonts w:ascii="Times New Roman" w:hAnsi="Times New Roman" w:cs="Times New Roman"/>
          <w:b/>
          <w:sz w:val="28"/>
          <w:szCs w:val="28"/>
          <w:lang w:val="en-US"/>
        </w:rPr>
      </w:pPr>
      <w:r w:rsidRPr="00754A95">
        <w:rPr>
          <w:rFonts w:ascii="Times New Roman" w:hAnsi="Times New Roman" w:cs="Times New Roman"/>
          <w:b/>
          <w:sz w:val="28"/>
          <w:szCs w:val="28"/>
          <w:lang w:val="en-US"/>
        </w:rPr>
        <w:t>Unit 4</w:t>
      </w:r>
    </w:p>
    <w:p w:rsidR="001502BA" w:rsidRDefault="001502BA" w:rsidP="00EB5908">
      <w:pPr>
        <w:rPr>
          <w:rFonts w:asciiTheme="majorBidi" w:hAnsiTheme="majorBidi" w:cstheme="majorBidi"/>
          <w:b/>
          <w:bCs/>
          <w:sz w:val="28"/>
          <w:szCs w:val="28"/>
          <w:lang w:val="en-US"/>
        </w:rPr>
      </w:pPr>
    </w:p>
    <w:p w:rsidR="00AA4E47" w:rsidRDefault="00AA4E47" w:rsidP="00AA4E47">
      <w:pPr>
        <w:pStyle w:val="a3"/>
        <w:numPr>
          <w:ilvl w:val="0"/>
          <w:numId w:val="8"/>
        </w:numPr>
        <w:rPr>
          <w:rFonts w:asciiTheme="majorBidi" w:hAnsiTheme="majorBidi" w:cstheme="majorBidi"/>
          <w:b/>
          <w:bCs/>
          <w:sz w:val="28"/>
          <w:szCs w:val="28"/>
          <w:lang w:val="en-US"/>
        </w:rPr>
      </w:pPr>
      <w:r>
        <w:rPr>
          <w:rFonts w:asciiTheme="majorBidi" w:hAnsiTheme="majorBidi" w:cstheme="majorBidi"/>
          <w:b/>
          <w:bCs/>
          <w:sz w:val="28"/>
          <w:szCs w:val="28"/>
          <w:lang w:val="en-US"/>
        </w:rPr>
        <w:t>What can you say about soil reaction?</w:t>
      </w:r>
    </w:p>
    <w:p w:rsidR="00AA4E47" w:rsidRPr="00AA4E47" w:rsidRDefault="00AA4E47" w:rsidP="00AA4E47">
      <w:pPr>
        <w:pStyle w:val="a3"/>
        <w:numPr>
          <w:ilvl w:val="0"/>
          <w:numId w:val="8"/>
        </w:numPr>
        <w:rPr>
          <w:rFonts w:asciiTheme="majorBidi" w:hAnsiTheme="majorBidi" w:cstheme="majorBidi"/>
          <w:b/>
          <w:bCs/>
          <w:sz w:val="28"/>
          <w:szCs w:val="28"/>
          <w:lang w:val="en-US"/>
        </w:rPr>
      </w:pPr>
      <w:r>
        <w:rPr>
          <w:rFonts w:asciiTheme="majorBidi" w:hAnsiTheme="majorBidi" w:cstheme="majorBidi"/>
          <w:b/>
          <w:bCs/>
          <w:sz w:val="28"/>
          <w:szCs w:val="28"/>
          <w:lang w:val="en-US"/>
        </w:rPr>
        <w:t>How many types of soil reactions?</w:t>
      </w:r>
    </w:p>
    <w:p w:rsidR="00855A81" w:rsidRPr="00C80386" w:rsidRDefault="00B37E59" w:rsidP="00B37E59">
      <w:pPr>
        <w:rPr>
          <w:rFonts w:asciiTheme="majorBidi" w:hAnsiTheme="majorBidi" w:cstheme="majorBidi"/>
          <w:b/>
          <w:sz w:val="28"/>
          <w:szCs w:val="28"/>
          <w:lang w:val="en-US"/>
        </w:rPr>
      </w:pPr>
      <w:r w:rsidRPr="00C80386">
        <w:rPr>
          <w:b/>
          <w:lang w:val="en-US"/>
        </w:rPr>
        <w:t xml:space="preserve">                                                                           </w:t>
      </w:r>
      <w:r w:rsidR="00855A81" w:rsidRPr="00C80386">
        <w:rPr>
          <w:rFonts w:asciiTheme="majorBidi" w:hAnsiTheme="majorBidi" w:cstheme="majorBidi"/>
          <w:b/>
          <w:sz w:val="28"/>
          <w:szCs w:val="28"/>
          <w:lang w:val="en-US"/>
        </w:rPr>
        <w:t>Soil reaction</w:t>
      </w:r>
    </w:p>
    <w:p w:rsidR="00855A81" w:rsidRPr="00B37E59" w:rsidRDefault="00855A81" w:rsidP="00E32708">
      <w:pPr>
        <w:jc w:val="both"/>
        <w:rPr>
          <w:rFonts w:asciiTheme="majorBidi" w:hAnsiTheme="majorBidi" w:cstheme="majorBidi"/>
          <w:sz w:val="28"/>
          <w:szCs w:val="28"/>
          <w:lang w:val="en-US"/>
        </w:rPr>
      </w:pPr>
      <w:r w:rsidRPr="00B37E59">
        <w:rPr>
          <w:rFonts w:asciiTheme="majorBidi" w:hAnsiTheme="majorBidi" w:cstheme="majorBidi"/>
          <w:sz w:val="28"/>
          <w:szCs w:val="28"/>
          <w:lang w:val="en-US"/>
        </w:rPr>
        <w:t xml:space="preserve">Soil reaction is one of the most important physiological characteristics of the soil solution. The presence and development of micro- organisms and higher plants depend upon the chemical environment of soil. </w:t>
      </w:r>
      <w:proofErr w:type="spellStart"/>
      <w:r w:rsidRPr="00B37E59">
        <w:rPr>
          <w:rFonts w:asciiTheme="majorBidi" w:hAnsiTheme="majorBidi" w:cstheme="majorBidi"/>
          <w:sz w:val="28"/>
          <w:szCs w:val="28"/>
          <w:lang w:val="en-US"/>
        </w:rPr>
        <w:t>There fore</w:t>
      </w:r>
      <w:proofErr w:type="spellEnd"/>
      <w:r w:rsidRPr="00B37E59">
        <w:rPr>
          <w:rFonts w:asciiTheme="majorBidi" w:hAnsiTheme="majorBidi" w:cstheme="majorBidi"/>
          <w:sz w:val="28"/>
          <w:szCs w:val="28"/>
          <w:lang w:val="en-US"/>
        </w:rPr>
        <w:t xml:space="preserve"> study of soil reaction is important in soil science. </w:t>
      </w:r>
    </w:p>
    <w:p w:rsidR="00855A81" w:rsidRPr="00B37E59" w:rsidRDefault="00855A81" w:rsidP="00E32708">
      <w:pPr>
        <w:jc w:val="both"/>
        <w:rPr>
          <w:rFonts w:asciiTheme="majorBidi" w:hAnsiTheme="majorBidi" w:cstheme="majorBidi"/>
          <w:sz w:val="28"/>
          <w:szCs w:val="28"/>
          <w:lang w:val="en-US"/>
        </w:rPr>
      </w:pPr>
      <w:r w:rsidRPr="00B37E59">
        <w:rPr>
          <w:rFonts w:asciiTheme="majorBidi" w:hAnsiTheme="majorBidi" w:cstheme="majorBidi"/>
          <w:sz w:val="28"/>
          <w:szCs w:val="28"/>
          <w:lang w:val="en-US"/>
        </w:rPr>
        <w:t xml:space="preserve">There are three types of soil reactions: 1. Acidic 2. </w:t>
      </w:r>
      <w:proofErr w:type="gramStart"/>
      <w:r w:rsidRPr="00B37E59">
        <w:rPr>
          <w:rFonts w:asciiTheme="majorBidi" w:hAnsiTheme="majorBidi" w:cstheme="majorBidi"/>
          <w:sz w:val="28"/>
          <w:szCs w:val="28"/>
          <w:lang w:val="en-US"/>
        </w:rPr>
        <w:t>Alkaline and 3.</w:t>
      </w:r>
      <w:proofErr w:type="gramEnd"/>
      <w:r w:rsidRPr="00B37E59">
        <w:rPr>
          <w:rFonts w:asciiTheme="majorBidi" w:hAnsiTheme="majorBidi" w:cstheme="majorBidi"/>
          <w:sz w:val="28"/>
          <w:szCs w:val="28"/>
          <w:lang w:val="en-US"/>
        </w:rPr>
        <w:t xml:space="preserve"> Neutral </w:t>
      </w:r>
    </w:p>
    <w:p w:rsidR="00855A81" w:rsidRPr="00B37E59" w:rsidRDefault="00855A81" w:rsidP="00E32708">
      <w:pPr>
        <w:jc w:val="both"/>
        <w:rPr>
          <w:rFonts w:asciiTheme="majorBidi" w:hAnsiTheme="majorBidi" w:cstheme="majorBidi"/>
          <w:sz w:val="28"/>
          <w:szCs w:val="28"/>
          <w:lang w:val="en-US"/>
        </w:rPr>
      </w:pPr>
      <w:r w:rsidRPr="00B37E59">
        <w:rPr>
          <w:rFonts w:asciiTheme="majorBidi" w:hAnsiTheme="majorBidi" w:cstheme="majorBidi"/>
          <w:sz w:val="28"/>
          <w:szCs w:val="28"/>
          <w:lang w:val="en-US"/>
        </w:rPr>
        <w:t xml:space="preserve">1. Acidic: It is common in region where precipitation is high. The high precipitation leaches appreciable amounts of exchangeable bases from the surface layers of the soils so that the exchange complex is dominated by H ions. Acid soils, therefore, occur widely in humid regions and affect the growth of plants markedly. </w:t>
      </w:r>
    </w:p>
    <w:p w:rsidR="00855A81" w:rsidRPr="00B37E59" w:rsidRDefault="00855A81" w:rsidP="00E32708">
      <w:pPr>
        <w:jc w:val="both"/>
        <w:rPr>
          <w:rFonts w:asciiTheme="majorBidi" w:hAnsiTheme="majorBidi" w:cstheme="majorBidi"/>
          <w:sz w:val="28"/>
          <w:szCs w:val="28"/>
          <w:lang w:val="en-US"/>
        </w:rPr>
      </w:pPr>
      <w:r w:rsidRPr="00B37E59">
        <w:rPr>
          <w:rFonts w:asciiTheme="majorBidi" w:hAnsiTheme="majorBidi" w:cstheme="majorBidi"/>
          <w:sz w:val="28"/>
          <w:szCs w:val="28"/>
          <w:lang w:val="en-US"/>
        </w:rPr>
        <w:t>2. Alkaline: Alkali soils occur when there is comparatively high degree of base saturation. Salts like carbonates of calcium, magnesium and sodium also give a preponderance of OH ions over H ions in the soil solution. When salts of strong base such as sodium carbonate go into soil solution and hydrolyze, consequently they give rise to alkalinity. The reaction is as follow</w:t>
      </w:r>
      <w:r w:rsidR="00E32708">
        <w:rPr>
          <w:rFonts w:asciiTheme="majorBidi" w:hAnsiTheme="majorBidi" w:cstheme="majorBidi"/>
          <w:sz w:val="28"/>
          <w:szCs w:val="28"/>
          <w:lang w:val="en-US"/>
        </w:rPr>
        <w:t xml:space="preserve">s: </w:t>
      </w:r>
      <w:r w:rsidR="00E32708">
        <w:rPr>
          <w:rFonts w:asciiTheme="majorBidi" w:hAnsiTheme="majorBidi" w:cstheme="majorBidi"/>
          <w:sz w:val="28"/>
          <w:szCs w:val="28"/>
          <w:lang w:val="en-US"/>
        </w:rPr>
        <w:br/>
        <w:t xml:space="preserve">Na2CO3 -----à 2Na + + CO3= </w:t>
      </w:r>
      <w:r w:rsidRPr="00B37E59">
        <w:rPr>
          <w:rFonts w:asciiTheme="majorBidi" w:hAnsiTheme="majorBidi" w:cstheme="majorBidi"/>
          <w:sz w:val="28"/>
          <w:szCs w:val="28"/>
          <w:lang w:val="en-US"/>
        </w:rPr>
        <w:t>2Na+ + CO3= + 2HOH -----à 2Na+ + 2OH - + H2CO3</w:t>
      </w:r>
      <w:r w:rsidR="00E32708" w:rsidRPr="00E32708">
        <w:rPr>
          <w:rFonts w:asciiTheme="majorBidi" w:hAnsiTheme="majorBidi" w:cstheme="majorBidi"/>
          <w:sz w:val="28"/>
          <w:szCs w:val="28"/>
          <w:lang w:val="en-US"/>
        </w:rPr>
        <w:t xml:space="preserve">   </w:t>
      </w:r>
      <w:r w:rsidR="00E32708">
        <w:rPr>
          <w:rFonts w:asciiTheme="majorBidi" w:hAnsiTheme="majorBidi" w:cstheme="majorBidi"/>
          <w:sz w:val="28"/>
          <w:szCs w:val="28"/>
          <w:lang w:val="en-US"/>
        </w:rPr>
        <w:t xml:space="preserve"> </w:t>
      </w:r>
      <w:r w:rsidRPr="00B37E59">
        <w:rPr>
          <w:rFonts w:asciiTheme="majorBidi" w:hAnsiTheme="majorBidi" w:cstheme="majorBidi"/>
          <w:sz w:val="28"/>
          <w:szCs w:val="28"/>
          <w:lang w:val="en-US"/>
        </w:rPr>
        <w:t xml:space="preserve">since sodium hydroxide dissociates to a greater degree than the carbonic acid, OH ions dominate and give rise to alkalinity. This may be as high as 9 or 10. These soils most commonly occur in arid and semi-arid regions. </w:t>
      </w:r>
    </w:p>
    <w:p w:rsidR="00855A81" w:rsidRPr="00B37E59" w:rsidRDefault="00855A81" w:rsidP="00E32708">
      <w:pPr>
        <w:jc w:val="both"/>
        <w:rPr>
          <w:rFonts w:asciiTheme="majorBidi" w:hAnsiTheme="majorBidi" w:cstheme="majorBidi"/>
          <w:sz w:val="28"/>
          <w:szCs w:val="28"/>
          <w:lang w:val="en-US"/>
        </w:rPr>
      </w:pPr>
      <w:r w:rsidRPr="00B37E59">
        <w:rPr>
          <w:rFonts w:asciiTheme="majorBidi" w:hAnsiTheme="majorBidi" w:cstheme="majorBidi"/>
          <w:sz w:val="28"/>
          <w:szCs w:val="28"/>
          <w:lang w:val="en-US"/>
        </w:rPr>
        <w:t xml:space="preserve">3. Neutral: Neutral soils occur in regions where H ions just balance OH ions. </w:t>
      </w:r>
    </w:p>
    <w:p w:rsidR="00855A81" w:rsidRDefault="00855A81" w:rsidP="00E32708">
      <w:pPr>
        <w:jc w:val="both"/>
        <w:rPr>
          <w:rFonts w:asciiTheme="majorBidi" w:hAnsiTheme="majorBidi" w:cstheme="majorBidi"/>
          <w:sz w:val="28"/>
          <w:szCs w:val="28"/>
          <w:lang w:val="en-US"/>
        </w:rPr>
      </w:pPr>
      <w:r w:rsidRPr="00B37E59">
        <w:rPr>
          <w:rFonts w:asciiTheme="majorBidi" w:hAnsiTheme="majorBidi" w:cstheme="majorBidi"/>
          <w:sz w:val="28"/>
          <w:szCs w:val="28"/>
          <w:lang w:val="en-US"/>
        </w:rPr>
        <w:t xml:space="preserve">Soil pH: The reaction of a solution represents the degree of acidity or basicity caused by the relative concentration of H ions (acidity) or OH ions present in it. Acidity is due to the excess of H ions over OH ions, and alkalinity is due to the excess of OH ions over H ions. A neutral reaction is produced by an equal activity of H and OH </w:t>
      </w:r>
      <w:r w:rsidRPr="00B37E59">
        <w:rPr>
          <w:rFonts w:asciiTheme="majorBidi" w:hAnsiTheme="majorBidi" w:cstheme="majorBidi"/>
          <w:sz w:val="28"/>
          <w:szCs w:val="28"/>
          <w:lang w:val="en-US"/>
        </w:rPr>
        <w:lastRenderedPageBreak/>
        <w:t xml:space="preserve">ions. According to the theory of dissociation, the activity is due to the dissociation or ionization of compounds into ions. </w:t>
      </w:r>
    </w:p>
    <w:p w:rsidR="0044026B" w:rsidRDefault="0044026B" w:rsidP="00855A81">
      <w:pPr>
        <w:rPr>
          <w:rFonts w:asciiTheme="majorBidi" w:hAnsiTheme="majorBidi" w:cstheme="majorBidi"/>
          <w:sz w:val="28"/>
          <w:szCs w:val="28"/>
          <w:lang w:val="en-US"/>
        </w:rPr>
      </w:pPr>
    </w:p>
    <w:p w:rsidR="0044026B" w:rsidRPr="00B37E59" w:rsidRDefault="0044026B" w:rsidP="00855A81">
      <w:pPr>
        <w:rPr>
          <w:rFonts w:asciiTheme="majorBidi" w:hAnsiTheme="majorBidi" w:cstheme="majorBidi"/>
          <w:sz w:val="28"/>
          <w:szCs w:val="28"/>
          <w:lang w:val="en-US"/>
        </w:rPr>
      </w:pPr>
    </w:p>
    <w:p w:rsidR="00B37E59" w:rsidRDefault="00B37E59" w:rsidP="00B37E59">
      <w:pPr>
        <w:pStyle w:val="a3"/>
        <w:numPr>
          <w:ilvl w:val="0"/>
          <w:numId w:val="7"/>
        </w:numPr>
        <w:rPr>
          <w:rFonts w:ascii="Times New Roman" w:hAnsi="Times New Roman"/>
          <w:b/>
          <w:bCs/>
          <w:sz w:val="28"/>
          <w:szCs w:val="28"/>
          <w:lang w:val="en-US"/>
        </w:rPr>
      </w:pPr>
      <w:r w:rsidRPr="00B37E59">
        <w:rPr>
          <w:rFonts w:ascii="Times New Roman" w:hAnsi="Times New Roman"/>
          <w:b/>
          <w:bCs/>
          <w:sz w:val="28"/>
          <w:szCs w:val="28"/>
          <w:lang w:val="en-US"/>
        </w:rPr>
        <w:t>Translate into Russian or Kazakh</w:t>
      </w:r>
    </w:p>
    <w:p w:rsidR="00B37E59" w:rsidRPr="00B37E59" w:rsidRDefault="00B37E59" w:rsidP="00B37E59">
      <w:pPr>
        <w:pStyle w:val="a3"/>
        <w:ind w:left="1965"/>
        <w:rPr>
          <w:rFonts w:ascii="Times New Roman" w:hAnsi="Times New Roman"/>
          <w:b/>
          <w:bCs/>
          <w:sz w:val="28"/>
          <w:szCs w:val="28"/>
          <w:lang w:val="en-US"/>
        </w:rPr>
      </w:pPr>
    </w:p>
    <w:p w:rsidR="00B37E59" w:rsidRDefault="00B37E59" w:rsidP="00E32708">
      <w:pPr>
        <w:pStyle w:val="a3"/>
        <w:jc w:val="both"/>
        <w:rPr>
          <w:rFonts w:ascii="Times New Roman" w:hAnsi="Times New Roman"/>
          <w:sz w:val="28"/>
          <w:szCs w:val="28"/>
          <w:lang w:val="en-US"/>
        </w:rPr>
      </w:pPr>
      <w:r>
        <w:rPr>
          <w:rFonts w:ascii="Times New Roman" w:hAnsi="Times New Roman"/>
          <w:sz w:val="28"/>
          <w:szCs w:val="28"/>
          <w:lang w:val="en-US"/>
        </w:rPr>
        <w:t xml:space="preserve">     Our aim is to improve the fertility of the soil.</w:t>
      </w:r>
    </w:p>
    <w:p w:rsidR="00B37E59" w:rsidRDefault="00B37E59" w:rsidP="00E32708">
      <w:pPr>
        <w:pStyle w:val="a3"/>
        <w:jc w:val="both"/>
        <w:rPr>
          <w:rFonts w:ascii="Times New Roman" w:hAnsi="Times New Roman"/>
          <w:sz w:val="28"/>
          <w:szCs w:val="28"/>
          <w:lang w:val="en-US"/>
        </w:rPr>
      </w:pPr>
      <w:r>
        <w:rPr>
          <w:rFonts w:ascii="Times New Roman" w:hAnsi="Times New Roman"/>
          <w:sz w:val="28"/>
          <w:szCs w:val="28"/>
          <w:lang w:val="en-US"/>
        </w:rPr>
        <w:t>To improve the fertility we must apply fertilizers. The new method to be used in cattle breeding was discussed at the conference. Irrigation is to be used on many farms. To solve this problem now is very important both for industry and agriculture. It is important for agriculture to solve this problem now. This soil is too bad to produce high yields. In order to increase its produce the plant must have better equipment. This area is big enough to cultivate different kinds of vegetables on it. The power station to be built on the bank of the river will supply our farm with electric power. We must study the most essential components of different soils.</w:t>
      </w:r>
      <w:r w:rsidRPr="005774D3">
        <w:rPr>
          <w:rFonts w:ascii="Times New Roman" w:hAnsi="Times New Roman"/>
          <w:sz w:val="28"/>
          <w:szCs w:val="28"/>
          <w:lang w:val="en-US"/>
        </w:rPr>
        <w:t xml:space="preserve"> </w:t>
      </w:r>
      <w:r>
        <w:rPr>
          <w:rFonts w:ascii="Times New Roman" w:hAnsi="Times New Roman"/>
          <w:sz w:val="28"/>
          <w:szCs w:val="28"/>
          <w:lang w:val="en-US"/>
        </w:rPr>
        <w:t>Many chemical elements are lost if land is not improved. The fertile layer of soil is reproduced by the use of chemical elements. Grain can be grown only in fertile soil. Many chemical elements are required for the production of grain.</w:t>
      </w:r>
      <w:r w:rsidRPr="005774D3">
        <w:rPr>
          <w:rFonts w:ascii="Times New Roman" w:hAnsi="Times New Roman"/>
          <w:sz w:val="28"/>
          <w:szCs w:val="28"/>
          <w:lang w:val="en-US"/>
        </w:rPr>
        <w:t xml:space="preserve"> </w:t>
      </w:r>
      <w:r>
        <w:rPr>
          <w:rFonts w:ascii="Times New Roman" w:hAnsi="Times New Roman"/>
          <w:sz w:val="28"/>
          <w:szCs w:val="28"/>
          <w:lang w:val="en-US"/>
        </w:rPr>
        <w:t>The formation of a soil layer 2 centimeters deep requires a hundred years.</w:t>
      </w:r>
    </w:p>
    <w:p w:rsidR="00AA4E47" w:rsidRDefault="00AA4E47" w:rsidP="00E32708">
      <w:pPr>
        <w:pStyle w:val="a3"/>
        <w:jc w:val="both"/>
        <w:rPr>
          <w:rFonts w:ascii="Times New Roman" w:hAnsi="Times New Roman"/>
          <w:sz w:val="28"/>
          <w:szCs w:val="28"/>
          <w:lang w:val="en-US"/>
        </w:rPr>
      </w:pPr>
    </w:p>
    <w:p w:rsidR="00AA4E47" w:rsidRPr="00AA4E47" w:rsidRDefault="00AA4E47" w:rsidP="00B37E59">
      <w:pPr>
        <w:pStyle w:val="a3"/>
        <w:rPr>
          <w:rFonts w:ascii="Times New Roman" w:hAnsi="Times New Roman"/>
          <w:b/>
          <w:bCs/>
          <w:sz w:val="28"/>
          <w:szCs w:val="28"/>
          <w:lang w:val="en-US"/>
        </w:rPr>
      </w:pPr>
    </w:p>
    <w:p w:rsidR="00AA4E47" w:rsidRPr="003E73C5" w:rsidRDefault="00AA4E47" w:rsidP="00AA4E47">
      <w:pPr>
        <w:ind w:left="-142" w:firstLine="142"/>
        <w:jc w:val="both"/>
        <w:rPr>
          <w:rFonts w:asciiTheme="majorBidi" w:eastAsia="Calibri" w:hAnsiTheme="majorBidi" w:cstheme="majorBidi"/>
          <w:sz w:val="28"/>
          <w:szCs w:val="28"/>
          <w:lang w:val="en-US"/>
        </w:rPr>
      </w:pPr>
    </w:p>
    <w:p w:rsidR="00C80386" w:rsidRDefault="00C80386" w:rsidP="00C80386">
      <w:pPr>
        <w:pStyle w:val="a3"/>
        <w:rPr>
          <w:rFonts w:ascii="Times New Roman" w:hAnsi="Times New Roman"/>
          <w:b/>
          <w:bCs/>
          <w:sz w:val="28"/>
          <w:szCs w:val="28"/>
          <w:lang w:val="en-US"/>
        </w:rPr>
      </w:pPr>
      <w:r>
        <w:rPr>
          <w:rFonts w:ascii="Times New Roman" w:hAnsi="Times New Roman"/>
          <w:b/>
          <w:bCs/>
          <w:sz w:val="28"/>
          <w:szCs w:val="28"/>
          <w:lang w:val="en-US"/>
        </w:rPr>
        <w:t>Unit 5</w:t>
      </w:r>
    </w:p>
    <w:p w:rsidR="00855A81" w:rsidRPr="001B337D" w:rsidRDefault="00AA4E47" w:rsidP="00AA4E47">
      <w:pPr>
        <w:rPr>
          <w:rFonts w:asciiTheme="majorBidi" w:hAnsiTheme="majorBidi" w:cstheme="majorBidi"/>
          <w:b/>
          <w:bCs/>
          <w:sz w:val="28"/>
          <w:szCs w:val="28"/>
          <w:lang w:val="en-US"/>
        </w:rPr>
      </w:pPr>
      <w:r>
        <w:rPr>
          <w:rFonts w:asciiTheme="majorBidi" w:hAnsiTheme="majorBidi" w:cstheme="majorBidi"/>
          <w:b/>
          <w:bCs/>
          <w:sz w:val="28"/>
          <w:szCs w:val="28"/>
          <w:lang w:val="en-US"/>
        </w:rPr>
        <w:t xml:space="preserve">        </w:t>
      </w:r>
      <w:r w:rsidR="00855A81" w:rsidRPr="001B337D">
        <w:rPr>
          <w:rFonts w:asciiTheme="majorBidi" w:hAnsiTheme="majorBidi" w:cstheme="majorBidi"/>
          <w:b/>
          <w:bCs/>
          <w:sz w:val="28"/>
          <w:szCs w:val="28"/>
          <w:lang w:val="en-US"/>
        </w:rPr>
        <w:t>Methods of Soil Fertility Evaluation</w:t>
      </w:r>
    </w:p>
    <w:p w:rsidR="00855A81" w:rsidRPr="001B337D" w:rsidRDefault="00855A81" w:rsidP="00855A81">
      <w:pPr>
        <w:rPr>
          <w:rFonts w:asciiTheme="majorBidi" w:hAnsiTheme="majorBidi" w:cstheme="majorBidi"/>
          <w:sz w:val="28"/>
          <w:szCs w:val="28"/>
          <w:lang w:val="en-US"/>
        </w:rPr>
      </w:pPr>
      <w:r w:rsidRPr="001B337D">
        <w:rPr>
          <w:rFonts w:asciiTheme="majorBidi" w:hAnsiTheme="majorBidi" w:cstheme="majorBidi"/>
          <w:sz w:val="28"/>
          <w:szCs w:val="28"/>
          <w:lang w:val="en-US"/>
        </w:rPr>
        <w:t xml:space="preserve">Different Methods of Soil Fertility Evaluation are: </w:t>
      </w:r>
    </w:p>
    <w:p w:rsidR="00855A81" w:rsidRPr="001B337D" w:rsidRDefault="00855A81" w:rsidP="00855A81">
      <w:pPr>
        <w:rPr>
          <w:rFonts w:asciiTheme="majorBidi" w:hAnsiTheme="majorBidi" w:cstheme="majorBidi"/>
          <w:sz w:val="28"/>
          <w:szCs w:val="28"/>
          <w:lang w:val="en-US"/>
        </w:rPr>
      </w:pPr>
      <w:r w:rsidRPr="001B337D">
        <w:rPr>
          <w:rFonts w:asciiTheme="majorBidi" w:hAnsiTheme="majorBidi" w:cstheme="majorBidi"/>
          <w:b/>
          <w:bCs/>
          <w:sz w:val="28"/>
          <w:szCs w:val="28"/>
          <w:lang w:val="en-US"/>
        </w:rPr>
        <w:t>1. Biological Method</w:t>
      </w:r>
      <w:proofErr w:type="gramStart"/>
      <w:r w:rsidRPr="001B337D">
        <w:rPr>
          <w:rFonts w:asciiTheme="majorBidi" w:hAnsiTheme="majorBidi" w:cstheme="majorBidi"/>
          <w:b/>
          <w:bCs/>
          <w:sz w:val="28"/>
          <w:szCs w:val="28"/>
          <w:lang w:val="en-US"/>
        </w:rPr>
        <w:t>:</w:t>
      </w:r>
      <w:proofErr w:type="gramEnd"/>
      <w:r w:rsidRPr="001B337D">
        <w:rPr>
          <w:rFonts w:asciiTheme="majorBidi" w:hAnsiTheme="majorBidi" w:cstheme="majorBidi"/>
          <w:sz w:val="28"/>
          <w:szCs w:val="28"/>
          <w:lang w:val="en-US"/>
        </w:rPr>
        <w:br/>
        <w:t>a. Field trials</w:t>
      </w:r>
      <w:r w:rsidRPr="001B337D">
        <w:rPr>
          <w:rFonts w:asciiTheme="majorBidi" w:hAnsiTheme="majorBidi" w:cstheme="majorBidi"/>
          <w:sz w:val="28"/>
          <w:szCs w:val="28"/>
          <w:lang w:val="en-US"/>
        </w:rPr>
        <w:br/>
        <w:t>b. Pot culture</w:t>
      </w:r>
      <w:r w:rsidRPr="001B337D">
        <w:rPr>
          <w:rFonts w:asciiTheme="majorBidi" w:hAnsiTheme="majorBidi" w:cstheme="majorBidi"/>
          <w:sz w:val="28"/>
          <w:szCs w:val="28"/>
          <w:lang w:val="en-US"/>
        </w:rPr>
        <w:br/>
        <w:t xml:space="preserve">c. </w:t>
      </w:r>
      <w:proofErr w:type="spellStart"/>
      <w:r w:rsidRPr="001B337D">
        <w:rPr>
          <w:rFonts w:asciiTheme="majorBidi" w:hAnsiTheme="majorBidi" w:cstheme="majorBidi"/>
          <w:sz w:val="28"/>
          <w:szCs w:val="28"/>
          <w:lang w:val="en-US"/>
        </w:rPr>
        <w:t>Neubauer</w:t>
      </w:r>
      <w:proofErr w:type="spellEnd"/>
      <w:r w:rsidRPr="001B337D">
        <w:rPr>
          <w:rFonts w:asciiTheme="majorBidi" w:hAnsiTheme="majorBidi" w:cstheme="majorBidi"/>
          <w:sz w:val="28"/>
          <w:szCs w:val="28"/>
          <w:lang w:val="en-US"/>
        </w:rPr>
        <w:t xml:space="preserve"> seedling method</w:t>
      </w:r>
      <w:r w:rsidRPr="001B337D">
        <w:rPr>
          <w:rFonts w:asciiTheme="majorBidi" w:hAnsiTheme="majorBidi" w:cstheme="majorBidi"/>
          <w:sz w:val="28"/>
          <w:szCs w:val="28"/>
          <w:lang w:val="en-US"/>
        </w:rPr>
        <w:br/>
        <w:t xml:space="preserve">d. </w:t>
      </w:r>
      <w:proofErr w:type="spellStart"/>
      <w:r w:rsidRPr="001B337D">
        <w:rPr>
          <w:rFonts w:asciiTheme="majorBidi" w:hAnsiTheme="majorBidi" w:cstheme="majorBidi"/>
          <w:sz w:val="28"/>
          <w:szCs w:val="28"/>
          <w:lang w:val="en-US"/>
        </w:rPr>
        <w:t>Aspergillus</w:t>
      </w:r>
      <w:proofErr w:type="spellEnd"/>
      <w:r w:rsidRPr="001B337D">
        <w:rPr>
          <w:rFonts w:asciiTheme="majorBidi" w:hAnsiTheme="majorBidi" w:cstheme="majorBidi"/>
          <w:sz w:val="28"/>
          <w:szCs w:val="28"/>
          <w:lang w:val="en-US"/>
        </w:rPr>
        <w:t xml:space="preserve"> </w:t>
      </w:r>
      <w:proofErr w:type="spellStart"/>
      <w:r w:rsidRPr="001B337D">
        <w:rPr>
          <w:rFonts w:asciiTheme="majorBidi" w:hAnsiTheme="majorBidi" w:cstheme="majorBidi"/>
          <w:sz w:val="28"/>
          <w:szCs w:val="28"/>
          <w:lang w:val="en-US"/>
        </w:rPr>
        <w:t>niger</w:t>
      </w:r>
      <w:proofErr w:type="spellEnd"/>
      <w:r w:rsidRPr="001B337D">
        <w:rPr>
          <w:rFonts w:asciiTheme="majorBidi" w:hAnsiTheme="majorBidi" w:cstheme="majorBidi"/>
          <w:sz w:val="28"/>
          <w:szCs w:val="28"/>
          <w:lang w:val="en-US"/>
        </w:rPr>
        <w:t xml:space="preserve"> method. </w:t>
      </w:r>
    </w:p>
    <w:p w:rsidR="00855A81" w:rsidRPr="001B337D" w:rsidRDefault="00855A81" w:rsidP="00855A81">
      <w:pPr>
        <w:rPr>
          <w:rFonts w:asciiTheme="majorBidi" w:hAnsiTheme="majorBidi" w:cstheme="majorBidi"/>
          <w:sz w:val="28"/>
          <w:szCs w:val="28"/>
          <w:lang w:val="en-US"/>
        </w:rPr>
      </w:pPr>
      <w:r w:rsidRPr="001B337D">
        <w:rPr>
          <w:rFonts w:asciiTheme="majorBidi" w:hAnsiTheme="majorBidi" w:cstheme="majorBidi"/>
          <w:b/>
          <w:bCs/>
          <w:sz w:val="28"/>
          <w:szCs w:val="28"/>
          <w:lang w:val="en-US"/>
        </w:rPr>
        <w:t>2.</w:t>
      </w:r>
      <w:r w:rsidRPr="001B337D">
        <w:rPr>
          <w:rFonts w:asciiTheme="majorBidi" w:hAnsiTheme="majorBidi" w:cstheme="majorBidi"/>
          <w:sz w:val="28"/>
          <w:szCs w:val="28"/>
          <w:lang w:val="en-US"/>
        </w:rPr>
        <w:t xml:space="preserve"> Use of visual symptoms of nutrient deficiency or toxicity method. </w:t>
      </w:r>
    </w:p>
    <w:p w:rsidR="00855A81" w:rsidRPr="001B337D" w:rsidRDefault="00855A81" w:rsidP="00855A81">
      <w:pPr>
        <w:rPr>
          <w:rFonts w:asciiTheme="majorBidi" w:hAnsiTheme="majorBidi" w:cstheme="majorBidi"/>
          <w:sz w:val="28"/>
          <w:szCs w:val="28"/>
          <w:lang w:val="en-US"/>
        </w:rPr>
      </w:pPr>
      <w:r w:rsidRPr="001B337D">
        <w:rPr>
          <w:rFonts w:asciiTheme="majorBidi" w:hAnsiTheme="majorBidi" w:cstheme="majorBidi"/>
          <w:b/>
          <w:bCs/>
          <w:sz w:val="28"/>
          <w:szCs w:val="28"/>
          <w:lang w:val="en-US"/>
        </w:rPr>
        <w:t>3. Plant Analysis Method:</w:t>
      </w:r>
    </w:p>
    <w:p w:rsidR="00855A81" w:rsidRPr="001B337D" w:rsidRDefault="00855A81" w:rsidP="00855A81">
      <w:pPr>
        <w:rPr>
          <w:rFonts w:asciiTheme="majorBidi" w:hAnsiTheme="majorBidi" w:cstheme="majorBidi"/>
          <w:sz w:val="28"/>
          <w:szCs w:val="28"/>
          <w:lang w:val="en-US"/>
        </w:rPr>
      </w:pPr>
      <w:r w:rsidRPr="001B337D">
        <w:rPr>
          <w:rFonts w:asciiTheme="majorBidi" w:hAnsiTheme="majorBidi" w:cstheme="majorBidi"/>
          <w:sz w:val="28"/>
          <w:szCs w:val="28"/>
          <w:lang w:val="en-US"/>
        </w:rPr>
        <w:lastRenderedPageBreak/>
        <w:t>a. Total elemental analysis</w:t>
      </w:r>
      <w:r w:rsidRPr="001B337D">
        <w:rPr>
          <w:rFonts w:asciiTheme="majorBidi" w:hAnsiTheme="majorBidi" w:cstheme="majorBidi"/>
          <w:sz w:val="28"/>
          <w:szCs w:val="28"/>
          <w:lang w:val="en-US"/>
        </w:rPr>
        <w:br/>
        <w:t>b. Plant tissue tests</w:t>
      </w:r>
    </w:p>
    <w:p w:rsidR="00855A81" w:rsidRPr="001B337D" w:rsidRDefault="00855A81" w:rsidP="00855A81">
      <w:pPr>
        <w:rPr>
          <w:rFonts w:asciiTheme="majorBidi" w:hAnsiTheme="majorBidi" w:cstheme="majorBidi"/>
          <w:sz w:val="28"/>
          <w:szCs w:val="28"/>
          <w:lang w:val="en-US"/>
        </w:rPr>
      </w:pPr>
      <w:r w:rsidRPr="001B337D">
        <w:rPr>
          <w:rFonts w:asciiTheme="majorBidi" w:hAnsiTheme="majorBidi" w:cstheme="majorBidi"/>
          <w:b/>
          <w:bCs/>
          <w:sz w:val="28"/>
          <w:szCs w:val="28"/>
          <w:lang w:val="en-US"/>
        </w:rPr>
        <w:t xml:space="preserve">4. Soil Analysis Method: </w:t>
      </w:r>
    </w:p>
    <w:p w:rsidR="00855A81" w:rsidRDefault="00855A81" w:rsidP="00855A81">
      <w:pPr>
        <w:rPr>
          <w:rFonts w:asciiTheme="majorBidi" w:hAnsiTheme="majorBidi" w:cstheme="majorBidi"/>
          <w:sz w:val="28"/>
          <w:szCs w:val="28"/>
          <w:lang w:val="en-US"/>
        </w:rPr>
      </w:pPr>
      <w:r w:rsidRPr="001B337D">
        <w:rPr>
          <w:rFonts w:asciiTheme="majorBidi" w:hAnsiTheme="majorBidi" w:cstheme="majorBidi"/>
          <w:sz w:val="28"/>
          <w:szCs w:val="28"/>
          <w:lang w:val="en-US"/>
        </w:rPr>
        <w:t xml:space="preserve">Soil testing has been used by soil scientist as an aid in determining soil </w:t>
      </w:r>
      <w:proofErr w:type="spellStart"/>
      <w:r w:rsidRPr="001B337D">
        <w:rPr>
          <w:rFonts w:asciiTheme="majorBidi" w:hAnsiTheme="majorBidi" w:cstheme="majorBidi"/>
          <w:sz w:val="28"/>
          <w:szCs w:val="28"/>
          <w:lang w:val="en-US"/>
        </w:rPr>
        <w:t>fetility</w:t>
      </w:r>
      <w:proofErr w:type="spellEnd"/>
      <w:r w:rsidRPr="001B337D">
        <w:rPr>
          <w:rFonts w:asciiTheme="majorBidi" w:hAnsiTheme="majorBidi" w:cstheme="majorBidi"/>
          <w:sz w:val="28"/>
          <w:szCs w:val="28"/>
          <w:lang w:val="en-US"/>
        </w:rPr>
        <w:t xml:space="preserve"> level. </w:t>
      </w:r>
    </w:p>
    <w:p w:rsidR="0008629B" w:rsidRPr="0008629B" w:rsidRDefault="0008629B" w:rsidP="0008629B">
      <w:pPr>
        <w:rPr>
          <w:rFonts w:asciiTheme="majorBidi" w:hAnsiTheme="majorBidi" w:cstheme="majorBidi"/>
          <w:bCs/>
          <w:sz w:val="28"/>
          <w:szCs w:val="28"/>
          <w:lang w:val="en-US"/>
        </w:rPr>
      </w:pPr>
      <w:r w:rsidRPr="0008629B">
        <w:rPr>
          <w:rFonts w:asciiTheme="majorBidi" w:hAnsiTheme="majorBidi" w:cstheme="majorBidi"/>
          <w:b/>
          <w:bCs/>
          <w:sz w:val="28"/>
          <w:szCs w:val="28"/>
          <w:lang w:val="en-US"/>
        </w:rPr>
        <w:t>Situation</w:t>
      </w:r>
      <w:r w:rsidRPr="0008629B">
        <w:rPr>
          <w:rFonts w:asciiTheme="majorBidi" w:hAnsiTheme="majorBidi" w:cstheme="majorBidi"/>
          <w:b/>
          <w:bCs/>
          <w:sz w:val="28"/>
          <w:szCs w:val="28"/>
          <w:lang w:val="kk-KZ"/>
        </w:rPr>
        <w:t>:</w:t>
      </w:r>
      <w:r w:rsidRPr="0008629B">
        <w:rPr>
          <w:rFonts w:asciiTheme="majorBidi" w:hAnsiTheme="majorBidi" w:cstheme="majorBidi"/>
          <w:b/>
          <w:bCs/>
          <w:sz w:val="28"/>
          <w:szCs w:val="28"/>
          <w:lang w:val="en-US"/>
        </w:rPr>
        <w:t xml:space="preserve">  </w:t>
      </w:r>
      <w:r w:rsidRPr="0008629B">
        <w:rPr>
          <w:rFonts w:asciiTheme="majorBidi" w:hAnsiTheme="majorBidi" w:cstheme="majorBidi"/>
          <w:bCs/>
          <w:sz w:val="28"/>
          <w:szCs w:val="28"/>
          <w:lang w:val="en-US"/>
        </w:rPr>
        <w:t>All plants grow in the soil. If you want to have high yields of grains, fruits and vegetables you must have a fertile soil. All crops grow well in a good soil. How can you improve soil fertility?</w:t>
      </w:r>
    </w:p>
    <w:p w:rsidR="0008629B" w:rsidRDefault="0008629B" w:rsidP="00855A81">
      <w:pPr>
        <w:rPr>
          <w:rFonts w:asciiTheme="majorBidi" w:hAnsiTheme="majorBidi" w:cstheme="majorBidi"/>
          <w:b/>
          <w:bCs/>
          <w:sz w:val="28"/>
          <w:szCs w:val="28"/>
          <w:lang w:val="en-US"/>
        </w:rPr>
      </w:pPr>
    </w:p>
    <w:p w:rsidR="00690460" w:rsidRDefault="00C80386" w:rsidP="00855A81">
      <w:pPr>
        <w:rPr>
          <w:rFonts w:asciiTheme="majorBidi" w:hAnsiTheme="majorBidi" w:cstheme="majorBidi"/>
          <w:b/>
          <w:bCs/>
          <w:sz w:val="28"/>
          <w:szCs w:val="28"/>
          <w:lang w:val="en-US"/>
        </w:rPr>
      </w:pPr>
      <w:r>
        <w:rPr>
          <w:rFonts w:asciiTheme="majorBidi" w:hAnsiTheme="majorBidi" w:cstheme="majorBidi"/>
          <w:b/>
          <w:bCs/>
          <w:sz w:val="28"/>
          <w:szCs w:val="28"/>
          <w:lang w:val="en-US"/>
        </w:rPr>
        <w:t xml:space="preserve">Unit </w:t>
      </w:r>
      <w:r w:rsidRPr="007B40F5">
        <w:rPr>
          <w:rFonts w:asciiTheme="majorBidi" w:hAnsiTheme="majorBidi" w:cstheme="majorBidi"/>
          <w:b/>
          <w:bCs/>
          <w:sz w:val="28"/>
          <w:szCs w:val="28"/>
          <w:lang w:val="en-US"/>
        </w:rPr>
        <w:t>6</w:t>
      </w:r>
    </w:p>
    <w:p w:rsidR="004561DB" w:rsidRPr="007B40F5" w:rsidRDefault="004561DB" w:rsidP="00855A81">
      <w:pPr>
        <w:rPr>
          <w:rFonts w:asciiTheme="majorBidi" w:hAnsiTheme="majorBidi" w:cstheme="majorBidi"/>
          <w:b/>
          <w:bCs/>
          <w:sz w:val="28"/>
          <w:szCs w:val="28"/>
          <w:lang w:val="en-US"/>
        </w:rPr>
      </w:pPr>
      <w:r w:rsidRPr="004561DB">
        <w:rPr>
          <w:rFonts w:asciiTheme="majorBidi" w:hAnsiTheme="majorBidi" w:cstheme="majorBidi"/>
          <w:b/>
          <w:bCs/>
          <w:sz w:val="28"/>
          <w:szCs w:val="28"/>
          <w:lang w:val="en-US"/>
        </w:rPr>
        <w:t>Gypsum</w:t>
      </w:r>
    </w:p>
    <w:p w:rsidR="0070130C" w:rsidRPr="004561DB" w:rsidRDefault="0070130C" w:rsidP="0070130C">
      <w:pPr>
        <w:shd w:val="clear" w:color="auto" w:fill="FFFFFF"/>
        <w:spacing w:before="100" w:beforeAutospacing="1" w:after="100" w:afterAutospacing="1" w:line="312" w:lineRule="atLeast"/>
        <w:outlineLvl w:val="0"/>
        <w:rPr>
          <w:rFonts w:ascii="Times New Roman" w:eastAsia="Times New Roman" w:hAnsi="Times New Roman" w:cs="Times New Roman"/>
          <w:b/>
          <w:bCs/>
          <w:color w:val="000000"/>
          <w:kern w:val="36"/>
          <w:sz w:val="28"/>
          <w:szCs w:val="28"/>
          <w:lang w:val="en-US" w:eastAsia="ru-RU"/>
        </w:rPr>
      </w:pPr>
      <w:r w:rsidRPr="004561DB">
        <w:rPr>
          <w:rFonts w:ascii="Times New Roman" w:eastAsia="Times New Roman" w:hAnsi="Times New Roman" w:cs="Times New Roman"/>
          <w:b/>
          <w:bCs/>
          <w:color w:val="000000"/>
          <w:kern w:val="36"/>
          <w:sz w:val="28"/>
          <w:szCs w:val="28"/>
          <w:lang w:val="en-US" w:eastAsia="ru-RU"/>
        </w:rPr>
        <w:t>Gypsum - The Universal Soil Amendment</w:t>
      </w:r>
    </w:p>
    <w:p w:rsidR="0070130C" w:rsidRPr="0070130C" w:rsidRDefault="0070130C" w:rsidP="00E32708">
      <w:pPr>
        <w:shd w:val="clear" w:color="auto" w:fill="FFFFFF"/>
        <w:spacing w:before="100" w:beforeAutospacing="1" w:after="100" w:afterAutospacing="1" w:line="312" w:lineRule="atLeast"/>
        <w:jc w:val="both"/>
        <w:rPr>
          <w:rFonts w:ascii="Times New Roman" w:eastAsia="Times New Roman" w:hAnsi="Times New Roman" w:cs="Times New Roman"/>
          <w:color w:val="000000"/>
          <w:sz w:val="28"/>
          <w:szCs w:val="28"/>
          <w:lang w:val="en-US" w:eastAsia="ru-RU"/>
        </w:rPr>
      </w:pPr>
      <w:r w:rsidRPr="0070130C">
        <w:rPr>
          <w:rFonts w:ascii="Times New Roman" w:eastAsia="Times New Roman" w:hAnsi="Times New Roman" w:cs="Times New Roman"/>
          <w:color w:val="000000"/>
          <w:sz w:val="28"/>
          <w:szCs w:val="28"/>
          <w:lang w:val="en-US" w:eastAsia="ru-RU"/>
        </w:rPr>
        <w:t xml:space="preserve">Gypsum is calcium sulfate. The most common form of it is </w:t>
      </w:r>
      <w:proofErr w:type="gramStart"/>
      <w:r w:rsidRPr="0070130C">
        <w:rPr>
          <w:rFonts w:ascii="Times New Roman" w:eastAsia="Times New Roman" w:hAnsi="Times New Roman" w:cs="Times New Roman"/>
          <w:color w:val="000000"/>
          <w:sz w:val="28"/>
          <w:szCs w:val="28"/>
          <w:lang w:val="en-US" w:eastAsia="ru-RU"/>
        </w:rPr>
        <w:t>the dehydrate</w:t>
      </w:r>
      <w:proofErr w:type="gramEnd"/>
      <w:r w:rsidRPr="0070130C">
        <w:rPr>
          <w:rFonts w:ascii="Times New Roman" w:eastAsia="Times New Roman" w:hAnsi="Times New Roman" w:cs="Times New Roman"/>
          <w:color w:val="000000"/>
          <w:sz w:val="28"/>
          <w:szCs w:val="28"/>
          <w:lang w:val="en-US" w:eastAsia="ru-RU"/>
        </w:rPr>
        <w:t xml:space="preserve"> which means that each molecule of calcium sulfate has two water molecules associated with it. It is expressed as CaSO42H20. The other form called gypsum anhydrite has no water.</w:t>
      </w:r>
    </w:p>
    <w:p w:rsidR="0070130C" w:rsidRPr="0070130C" w:rsidRDefault="0070130C" w:rsidP="00E32708">
      <w:pPr>
        <w:shd w:val="clear" w:color="auto" w:fill="FFFFFF"/>
        <w:spacing w:before="100" w:beforeAutospacing="1" w:after="100" w:afterAutospacing="1" w:line="312" w:lineRule="atLeast"/>
        <w:jc w:val="both"/>
        <w:rPr>
          <w:rFonts w:ascii="Times New Roman" w:eastAsia="Times New Roman" w:hAnsi="Times New Roman" w:cs="Times New Roman"/>
          <w:color w:val="000000"/>
          <w:sz w:val="28"/>
          <w:szCs w:val="28"/>
          <w:lang w:val="en-US" w:eastAsia="ru-RU"/>
        </w:rPr>
      </w:pPr>
      <w:r w:rsidRPr="0070130C">
        <w:rPr>
          <w:rFonts w:ascii="Times New Roman" w:eastAsia="Times New Roman" w:hAnsi="Times New Roman" w:cs="Times New Roman"/>
          <w:color w:val="000000"/>
          <w:sz w:val="28"/>
          <w:szCs w:val="28"/>
          <w:lang w:val="en-US" w:eastAsia="ru-RU"/>
        </w:rPr>
        <w:t xml:space="preserve">Regular use of gypsum is essential to the sustainability of most irrigated soils. Irrigated land eventually leads to </w:t>
      </w:r>
      <w:proofErr w:type="spellStart"/>
      <w:r w:rsidRPr="0070130C">
        <w:rPr>
          <w:rFonts w:ascii="Times New Roman" w:eastAsia="Times New Roman" w:hAnsi="Times New Roman" w:cs="Times New Roman"/>
          <w:color w:val="000000"/>
          <w:sz w:val="28"/>
          <w:szCs w:val="28"/>
          <w:lang w:val="en-US" w:eastAsia="ru-RU"/>
        </w:rPr>
        <w:t>sodicity</w:t>
      </w:r>
      <w:proofErr w:type="spellEnd"/>
      <w:r w:rsidRPr="0070130C">
        <w:rPr>
          <w:rFonts w:ascii="Times New Roman" w:eastAsia="Times New Roman" w:hAnsi="Times New Roman" w:cs="Times New Roman"/>
          <w:color w:val="000000"/>
          <w:sz w:val="28"/>
          <w:szCs w:val="28"/>
          <w:lang w:val="en-US" w:eastAsia="ru-RU"/>
        </w:rPr>
        <w:t xml:space="preserve"> and salinity unless extreme care is taken. Gypsum is a key ingredient for the maintenance of agriculture on many types of soil and over a wide pH range, including </w:t>
      </w:r>
      <w:proofErr w:type="spellStart"/>
      <w:r w:rsidRPr="0070130C">
        <w:rPr>
          <w:rFonts w:ascii="Times New Roman" w:eastAsia="Times New Roman" w:hAnsi="Times New Roman" w:cs="Times New Roman"/>
          <w:color w:val="000000"/>
          <w:sz w:val="28"/>
          <w:szCs w:val="28"/>
          <w:lang w:val="en-US" w:eastAsia="ru-RU"/>
        </w:rPr>
        <w:t>sodicity</w:t>
      </w:r>
      <w:proofErr w:type="spellEnd"/>
      <w:r w:rsidRPr="0070130C">
        <w:rPr>
          <w:rFonts w:ascii="Times New Roman" w:eastAsia="Times New Roman" w:hAnsi="Times New Roman" w:cs="Times New Roman"/>
          <w:color w:val="000000"/>
          <w:sz w:val="28"/>
          <w:szCs w:val="28"/>
          <w:lang w:val="en-US" w:eastAsia="ru-RU"/>
        </w:rPr>
        <w:t xml:space="preserve">. </w:t>
      </w:r>
    </w:p>
    <w:p w:rsidR="0070130C" w:rsidRPr="0070130C" w:rsidRDefault="0070130C" w:rsidP="00E32708">
      <w:pPr>
        <w:shd w:val="clear" w:color="auto" w:fill="FFFFFF"/>
        <w:spacing w:before="100" w:beforeAutospacing="1" w:after="100" w:afterAutospacing="1" w:line="312" w:lineRule="atLeast"/>
        <w:jc w:val="both"/>
        <w:rPr>
          <w:rFonts w:ascii="Times New Roman" w:eastAsia="Times New Roman" w:hAnsi="Times New Roman" w:cs="Times New Roman"/>
          <w:color w:val="000000"/>
          <w:sz w:val="28"/>
          <w:szCs w:val="28"/>
          <w:lang w:val="en-US" w:eastAsia="ru-RU"/>
        </w:rPr>
      </w:pPr>
      <w:r w:rsidRPr="0070130C">
        <w:rPr>
          <w:rFonts w:ascii="Times New Roman" w:eastAsia="Times New Roman" w:hAnsi="Times New Roman" w:cs="Times New Roman"/>
          <w:color w:val="000000"/>
          <w:sz w:val="28"/>
          <w:szCs w:val="28"/>
          <w:lang w:val="en-US" w:eastAsia="ru-RU"/>
        </w:rPr>
        <w:t xml:space="preserve">Gypsum, in addition to prevention and correction of </w:t>
      </w:r>
      <w:proofErr w:type="spellStart"/>
      <w:r w:rsidRPr="0070130C">
        <w:rPr>
          <w:rFonts w:ascii="Times New Roman" w:eastAsia="Times New Roman" w:hAnsi="Times New Roman" w:cs="Times New Roman"/>
          <w:color w:val="000000"/>
          <w:sz w:val="28"/>
          <w:szCs w:val="28"/>
          <w:lang w:val="en-US" w:eastAsia="ru-RU"/>
        </w:rPr>
        <w:t>sodicity</w:t>
      </w:r>
      <w:proofErr w:type="spellEnd"/>
      <w:r w:rsidRPr="0070130C">
        <w:rPr>
          <w:rFonts w:ascii="Times New Roman" w:eastAsia="Times New Roman" w:hAnsi="Times New Roman" w:cs="Times New Roman"/>
          <w:color w:val="000000"/>
          <w:sz w:val="28"/>
          <w:szCs w:val="28"/>
          <w:lang w:val="en-US" w:eastAsia="ru-RU"/>
        </w:rPr>
        <w:t xml:space="preserve">, include: greater stability of soil organic matter, more stable soil aggregates, improved water penetration into soil, and more rapid seed emergence. </w:t>
      </w:r>
    </w:p>
    <w:p w:rsidR="0070130C" w:rsidRDefault="0070130C" w:rsidP="00E32708">
      <w:pPr>
        <w:shd w:val="clear" w:color="auto" w:fill="FFFFFF"/>
        <w:spacing w:before="100" w:beforeAutospacing="1" w:after="100" w:afterAutospacing="1" w:line="312" w:lineRule="atLeast"/>
        <w:jc w:val="both"/>
        <w:rPr>
          <w:rFonts w:ascii="Times New Roman" w:eastAsia="Times New Roman" w:hAnsi="Times New Roman" w:cs="Times New Roman"/>
          <w:color w:val="000000"/>
          <w:sz w:val="28"/>
          <w:szCs w:val="28"/>
          <w:lang w:eastAsia="ru-RU"/>
        </w:rPr>
      </w:pPr>
      <w:r w:rsidRPr="0070130C">
        <w:rPr>
          <w:rFonts w:ascii="Times New Roman" w:eastAsia="Times New Roman" w:hAnsi="Times New Roman" w:cs="Times New Roman"/>
          <w:color w:val="000000"/>
          <w:sz w:val="28"/>
          <w:szCs w:val="28"/>
          <w:lang w:val="en-US" w:eastAsia="ru-RU"/>
        </w:rPr>
        <w:t xml:space="preserve">For many reasons gypsum can be considered to be a farmer's best friend. Some of the reasons are multiple and interrelated. </w:t>
      </w:r>
    </w:p>
    <w:p w:rsidR="007B40F5" w:rsidRPr="001C5A1B" w:rsidRDefault="007B40F5" w:rsidP="007B40F5">
      <w:pPr>
        <w:pStyle w:val="a3"/>
        <w:numPr>
          <w:ilvl w:val="0"/>
          <w:numId w:val="11"/>
        </w:numPr>
        <w:rPr>
          <w:rFonts w:ascii="Times New Roman" w:hAnsi="Times New Roman"/>
          <w:sz w:val="28"/>
          <w:szCs w:val="28"/>
          <w:lang w:val="en-US"/>
        </w:rPr>
      </w:pPr>
      <w:r w:rsidRPr="001C5A1B">
        <w:rPr>
          <w:rFonts w:ascii="Times New Roman" w:hAnsi="Times New Roman"/>
          <w:sz w:val="28"/>
          <w:szCs w:val="28"/>
          <w:lang w:val="en-US"/>
        </w:rPr>
        <w:t>Put the words</w:t>
      </w:r>
    </w:p>
    <w:p w:rsidR="007B40F5" w:rsidRPr="00A45ACD" w:rsidRDefault="007B40F5" w:rsidP="007B40F5">
      <w:pPr>
        <w:rPr>
          <w:rFonts w:ascii="Times New Roman" w:hAnsi="Times New Roman" w:cs="Times New Roman"/>
          <w:b/>
          <w:bCs/>
          <w:sz w:val="28"/>
          <w:szCs w:val="28"/>
          <w:lang w:val="en-US"/>
        </w:rPr>
      </w:pPr>
      <w:r w:rsidRPr="00A45ACD">
        <w:rPr>
          <w:rFonts w:ascii="Times New Roman" w:hAnsi="Times New Roman" w:cs="Times New Roman"/>
          <w:b/>
          <w:bCs/>
          <w:sz w:val="28"/>
          <w:szCs w:val="28"/>
          <w:lang w:val="en-US"/>
        </w:rPr>
        <w:t>Fertility, virgin lands, to improve, yield, area, to develop, tractor driver, to cultivate, to increase, equipment, fertilizer, to apply, timber</w:t>
      </w:r>
    </w:p>
    <w:p w:rsidR="007B40F5" w:rsidRDefault="007B40F5" w:rsidP="007B40F5">
      <w:pPr>
        <w:rPr>
          <w:rFonts w:ascii="Times New Roman" w:hAnsi="Times New Roman" w:cs="Times New Roman"/>
          <w:sz w:val="28"/>
          <w:szCs w:val="28"/>
          <w:lang w:val="en-US"/>
        </w:rPr>
      </w:pPr>
      <w:proofErr w:type="gramStart"/>
      <w:r w:rsidRPr="00A907BD">
        <w:rPr>
          <w:rFonts w:ascii="Times New Roman" w:hAnsi="Times New Roman" w:cs="Times New Roman"/>
          <w:sz w:val="28"/>
          <w:szCs w:val="28"/>
          <w:lang w:val="en-US"/>
        </w:rPr>
        <w:t>1.My</w:t>
      </w:r>
      <w:proofErr w:type="gramEnd"/>
      <w:r w:rsidRPr="00A907BD">
        <w:rPr>
          <w:rFonts w:ascii="Times New Roman" w:hAnsi="Times New Roman" w:cs="Times New Roman"/>
          <w:sz w:val="28"/>
          <w:szCs w:val="28"/>
          <w:lang w:val="en-US"/>
        </w:rPr>
        <w:t xml:space="preserve"> friend works on a farm as a….  . </w:t>
      </w:r>
      <w:proofErr w:type="gramStart"/>
      <w:r w:rsidRPr="00A907BD">
        <w:rPr>
          <w:rFonts w:ascii="Times New Roman" w:hAnsi="Times New Roman" w:cs="Times New Roman"/>
          <w:sz w:val="28"/>
          <w:szCs w:val="28"/>
          <w:lang w:val="en-US"/>
        </w:rPr>
        <w:t>2.Last</w:t>
      </w:r>
      <w:proofErr w:type="gramEnd"/>
      <w:r w:rsidRPr="00A907BD">
        <w:rPr>
          <w:rFonts w:ascii="Times New Roman" w:hAnsi="Times New Roman" w:cs="Times New Roman"/>
          <w:sz w:val="28"/>
          <w:szCs w:val="28"/>
          <w:lang w:val="en-US"/>
        </w:rPr>
        <w:t xml:space="preserve"> year the farmers had a very good …. </w:t>
      </w:r>
      <w:proofErr w:type="gramStart"/>
      <w:r w:rsidRPr="00A907BD">
        <w:rPr>
          <w:rFonts w:ascii="Times New Roman" w:hAnsi="Times New Roman" w:cs="Times New Roman"/>
          <w:sz w:val="28"/>
          <w:szCs w:val="28"/>
          <w:lang w:val="en-US"/>
        </w:rPr>
        <w:t>of</w:t>
      </w:r>
      <w:proofErr w:type="gramEnd"/>
      <w:r w:rsidRPr="00A907BD">
        <w:rPr>
          <w:rFonts w:ascii="Times New Roman" w:hAnsi="Times New Roman" w:cs="Times New Roman"/>
          <w:sz w:val="28"/>
          <w:szCs w:val="28"/>
          <w:lang w:val="en-US"/>
        </w:rPr>
        <w:t xml:space="preserve"> field crops. 3. We must … our industry and agriculture. </w:t>
      </w:r>
      <w:proofErr w:type="gramStart"/>
      <w:r w:rsidRPr="00A907BD">
        <w:rPr>
          <w:rFonts w:ascii="Times New Roman" w:hAnsi="Times New Roman" w:cs="Times New Roman"/>
          <w:sz w:val="28"/>
          <w:szCs w:val="28"/>
          <w:lang w:val="en-US"/>
        </w:rPr>
        <w:t>4.There</w:t>
      </w:r>
      <w:proofErr w:type="gramEnd"/>
      <w:r w:rsidRPr="00A907BD">
        <w:rPr>
          <w:rFonts w:ascii="Times New Roman" w:hAnsi="Times New Roman" w:cs="Times New Roman"/>
          <w:sz w:val="28"/>
          <w:szCs w:val="28"/>
          <w:lang w:val="en-US"/>
        </w:rPr>
        <w:t xml:space="preserve"> are large … under fruit trees on that farm. 5. Many collective farms situated near Almaty … vegetable crops. 6. Soil … is very important for growing crops. 7. In 5 years the collective farms of our country will have a lot of chemical </w:t>
      </w:r>
      <w:proofErr w:type="gramStart"/>
      <w:r w:rsidRPr="00A907BD">
        <w:rPr>
          <w:rFonts w:ascii="Times New Roman" w:hAnsi="Times New Roman" w:cs="Times New Roman"/>
          <w:sz w:val="28"/>
          <w:szCs w:val="28"/>
          <w:lang w:val="en-US"/>
        </w:rPr>
        <w:t>… .</w:t>
      </w:r>
      <w:proofErr w:type="gramEnd"/>
      <w:r w:rsidRPr="00A907BD">
        <w:rPr>
          <w:rFonts w:ascii="Times New Roman" w:hAnsi="Times New Roman" w:cs="Times New Roman"/>
          <w:sz w:val="28"/>
          <w:szCs w:val="28"/>
          <w:lang w:val="en-US"/>
        </w:rPr>
        <w:t xml:space="preserve"> 8. Next year this chemical plant </w:t>
      </w:r>
      <w:r w:rsidRPr="00A907BD">
        <w:rPr>
          <w:rFonts w:ascii="Times New Roman" w:hAnsi="Times New Roman" w:cs="Times New Roman"/>
          <w:sz w:val="28"/>
          <w:szCs w:val="28"/>
          <w:lang w:val="en-US"/>
        </w:rPr>
        <w:lastRenderedPageBreak/>
        <w:t xml:space="preserve">will have new </w:t>
      </w:r>
      <w:proofErr w:type="gramStart"/>
      <w:r w:rsidRPr="00A907BD">
        <w:rPr>
          <w:rFonts w:ascii="Times New Roman" w:hAnsi="Times New Roman" w:cs="Times New Roman"/>
          <w:sz w:val="28"/>
          <w:szCs w:val="28"/>
          <w:lang w:val="en-US"/>
        </w:rPr>
        <w:t>… .</w:t>
      </w:r>
      <w:proofErr w:type="gramEnd"/>
      <w:r w:rsidRPr="00A907BD">
        <w:rPr>
          <w:rFonts w:ascii="Times New Roman" w:hAnsi="Times New Roman" w:cs="Times New Roman"/>
          <w:sz w:val="28"/>
          <w:szCs w:val="28"/>
          <w:lang w:val="en-US"/>
        </w:rPr>
        <w:t xml:space="preserve"> 9. We must greatly … the yields of crops. 10. Phosphorus, potash and other fertilizers are … into the soil. 11. This soil is not very rich, fertilizers will …. </w:t>
      </w:r>
      <w:proofErr w:type="gramStart"/>
      <w:r w:rsidRPr="00A907BD">
        <w:rPr>
          <w:rFonts w:ascii="Times New Roman" w:hAnsi="Times New Roman" w:cs="Times New Roman"/>
          <w:sz w:val="28"/>
          <w:szCs w:val="28"/>
          <w:lang w:val="en-US"/>
        </w:rPr>
        <w:t>It. 12.</w:t>
      </w:r>
      <w:proofErr w:type="gramEnd"/>
      <w:r w:rsidRPr="00A907BD">
        <w:rPr>
          <w:rFonts w:ascii="Times New Roman" w:hAnsi="Times New Roman" w:cs="Times New Roman"/>
          <w:sz w:val="28"/>
          <w:szCs w:val="28"/>
          <w:lang w:val="en-US"/>
        </w:rPr>
        <w:t xml:space="preserve"> They go to the …. </w:t>
      </w:r>
      <w:proofErr w:type="gramStart"/>
      <w:r w:rsidRPr="00A907BD">
        <w:rPr>
          <w:rFonts w:ascii="Times New Roman" w:hAnsi="Times New Roman" w:cs="Times New Roman"/>
          <w:sz w:val="28"/>
          <w:szCs w:val="28"/>
          <w:lang w:val="en-US"/>
        </w:rPr>
        <w:t>In summer.</w:t>
      </w:r>
      <w:proofErr w:type="gramEnd"/>
      <w:r w:rsidRPr="00A907BD">
        <w:rPr>
          <w:rFonts w:ascii="Times New Roman" w:hAnsi="Times New Roman" w:cs="Times New Roman"/>
          <w:sz w:val="28"/>
          <w:szCs w:val="28"/>
          <w:lang w:val="en-US"/>
        </w:rPr>
        <w:t xml:space="preserve"> 13. Tables, blackboards and other things are made of </w:t>
      </w:r>
      <w:proofErr w:type="gramStart"/>
      <w:r w:rsidRPr="00A907BD">
        <w:rPr>
          <w:rFonts w:ascii="Times New Roman" w:hAnsi="Times New Roman" w:cs="Times New Roman"/>
          <w:sz w:val="28"/>
          <w:szCs w:val="28"/>
          <w:lang w:val="en-US"/>
        </w:rPr>
        <w:t>… .</w:t>
      </w:r>
      <w:proofErr w:type="gramEnd"/>
    </w:p>
    <w:p w:rsidR="007B40F5" w:rsidRDefault="007B40F5" w:rsidP="007B40F5">
      <w:pPr>
        <w:rPr>
          <w:rFonts w:ascii="Times New Roman" w:hAnsi="Times New Roman" w:cs="Times New Roman"/>
          <w:sz w:val="28"/>
          <w:szCs w:val="28"/>
          <w:lang w:val="en-US"/>
        </w:rPr>
      </w:pPr>
    </w:p>
    <w:p w:rsidR="007B40F5" w:rsidRPr="00A314BA" w:rsidRDefault="007B40F5" w:rsidP="007B40F5">
      <w:pPr>
        <w:rPr>
          <w:rStyle w:val="literal"/>
          <w:rFonts w:ascii="Times New Roman" w:eastAsia="Calibri" w:hAnsi="Times New Roman" w:cs="Times New Roman"/>
          <w:sz w:val="28"/>
          <w:szCs w:val="28"/>
          <w:lang w:val="en-US"/>
        </w:rPr>
      </w:pPr>
      <w:r>
        <w:rPr>
          <w:rStyle w:val="literal"/>
          <w:rFonts w:ascii="Times New Roman" w:eastAsia="Calibri" w:hAnsi="Times New Roman" w:cs="Times New Roman"/>
          <w:sz w:val="28"/>
          <w:szCs w:val="28"/>
          <w:lang w:val="en-US"/>
        </w:rPr>
        <w:t xml:space="preserve">   </w:t>
      </w:r>
    </w:p>
    <w:p w:rsidR="007B40F5" w:rsidRPr="007B40F5" w:rsidRDefault="007B40F5" w:rsidP="007B40F5">
      <w:pPr>
        <w:pStyle w:val="a3"/>
        <w:numPr>
          <w:ilvl w:val="0"/>
          <w:numId w:val="11"/>
        </w:numPr>
        <w:rPr>
          <w:rFonts w:ascii="Times New Roman" w:hAnsi="Times New Roman"/>
          <w:b/>
          <w:sz w:val="28"/>
          <w:szCs w:val="28"/>
          <w:lang w:val="en-US"/>
        </w:rPr>
      </w:pPr>
      <w:r w:rsidRPr="007B40F5">
        <w:rPr>
          <w:rStyle w:val="literal"/>
          <w:rFonts w:ascii="Times New Roman" w:hAnsi="Times New Roman"/>
          <w:b/>
          <w:sz w:val="28"/>
          <w:szCs w:val="28"/>
          <w:lang w:val="en-US"/>
        </w:rPr>
        <w:t>Match antonyms.</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r w:rsidRPr="0065150D">
        <w:rPr>
          <w:rFonts w:ascii="Times New Roman" w:hAnsi="Times New Roman"/>
          <w:sz w:val="28"/>
          <w:szCs w:val="28"/>
          <w:lang w:val="en-US"/>
        </w:rPr>
        <w:t>1. -</w:t>
      </w:r>
      <w:r>
        <w:rPr>
          <w:rFonts w:ascii="Times New Roman" w:hAnsi="Times New Roman"/>
          <w:sz w:val="28"/>
          <w:szCs w:val="28"/>
          <w:lang w:val="en-US"/>
        </w:rPr>
        <w:t xml:space="preserve"> </w:t>
      </w:r>
      <w:r w:rsidRPr="0065150D">
        <w:rPr>
          <w:rFonts w:ascii="Times New Roman" w:hAnsi="Times New Roman"/>
          <w:sz w:val="28"/>
          <w:szCs w:val="28"/>
          <w:lang w:val="en-US"/>
        </w:rPr>
        <w:t>organic                       a - slowly</w:t>
      </w:r>
    </w:p>
    <w:p w:rsidR="007B40F5" w:rsidRPr="0065150D" w:rsidRDefault="007B40F5" w:rsidP="007B40F5">
      <w:pPr>
        <w:ind w:left="1080"/>
        <w:rPr>
          <w:rFonts w:ascii="Times New Roman" w:hAnsi="Times New Roman"/>
          <w:sz w:val="28"/>
          <w:szCs w:val="28"/>
          <w:lang w:val="en-US"/>
        </w:rPr>
      </w:pPr>
      <w:r>
        <w:rPr>
          <w:rFonts w:ascii="Times New Roman" w:hAnsi="Times New Roman"/>
          <w:sz w:val="28"/>
          <w:szCs w:val="28"/>
          <w:lang w:val="en-US"/>
        </w:rPr>
        <w:t xml:space="preserve">2. - </w:t>
      </w:r>
      <w:proofErr w:type="gramStart"/>
      <w:r w:rsidRPr="0065150D">
        <w:rPr>
          <w:rFonts w:ascii="Times New Roman" w:hAnsi="Times New Roman"/>
          <w:sz w:val="28"/>
          <w:szCs w:val="28"/>
          <w:lang w:val="en-US"/>
        </w:rPr>
        <w:t>impossible</w:t>
      </w:r>
      <w:proofErr w:type="gramEnd"/>
      <w:r w:rsidRPr="0065150D">
        <w:rPr>
          <w:rFonts w:ascii="Times New Roman" w:hAnsi="Times New Roman"/>
          <w:sz w:val="28"/>
          <w:szCs w:val="28"/>
          <w:lang w:val="en-US"/>
        </w:rPr>
        <w:t xml:space="preserve">                  b – simple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3.-</w:t>
      </w:r>
      <w:proofErr w:type="gramEnd"/>
      <w:r>
        <w:rPr>
          <w:rFonts w:ascii="Times New Roman" w:hAnsi="Times New Roman"/>
          <w:sz w:val="28"/>
          <w:szCs w:val="28"/>
          <w:lang w:val="en-US"/>
        </w:rPr>
        <w:t xml:space="preserve"> </w:t>
      </w:r>
      <w:r w:rsidRPr="0065150D">
        <w:rPr>
          <w:rFonts w:ascii="Times New Roman" w:hAnsi="Times New Roman"/>
          <w:sz w:val="28"/>
          <w:szCs w:val="28"/>
          <w:lang w:val="en-US"/>
        </w:rPr>
        <w:t>complete                     c – outside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4.-</w:t>
      </w:r>
      <w:proofErr w:type="gramEnd"/>
      <w:r w:rsidRPr="0065150D">
        <w:rPr>
          <w:rFonts w:ascii="Times New Roman" w:hAnsi="Times New Roman"/>
          <w:sz w:val="28"/>
          <w:szCs w:val="28"/>
          <w:lang w:val="en-US"/>
        </w:rPr>
        <w:t xml:space="preserve"> hot                              d – practice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5.-</w:t>
      </w:r>
      <w:proofErr w:type="gramEnd"/>
      <w:r w:rsidRPr="0065150D">
        <w:rPr>
          <w:rFonts w:ascii="Times New Roman" w:hAnsi="Times New Roman"/>
          <w:sz w:val="28"/>
          <w:szCs w:val="28"/>
          <w:lang w:val="en-US"/>
        </w:rPr>
        <w:t xml:space="preserve"> dead                            e – to evolve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6.-</w:t>
      </w:r>
      <w:proofErr w:type="gramEnd"/>
      <w:r w:rsidRPr="0065150D">
        <w:rPr>
          <w:rFonts w:ascii="Times New Roman" w:hAnsi="Times New Roman"/>
          <w:sz w:val="28"/>
          <w:szCs w:val="28"/>
          <w:lang w:val="en-US"/>
        </w:rPr>
        <w:t xml:space="preserve"> rapidly                        f – possible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7.-</w:t>
      </w:r>
      <w:proofErr w:type="gramEnd"/>
      <w:r w:rsidRPr="0065150D">
        <w:rPr>
          <w:rFonts w:ascii="Times New Roman" w:hAnsi="Times New Roman"/>
          <w:sz w:val="28"/>
          <w:szCs w:val="28"/>
          <w:lang w:val="en-US"/>
        </w:rPr>
        <w:t xml:space="preserve"> great                           g – incomplete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8.-</w:t>
      </w:r>
      <w:proofErr w:type="gramEnd"/>
      <w:r w:rsidRPr="0065150D">
        <w:rPr>
          <w:rFonts w:ascii="Times New Roman" w:hAnsi="Times New Roman"/>
          <w:sz w:val="28"/>
          <w:szCs w:val="28"/>
          <w:lang w:val="en-US"/>
        </w:rPr>
        <w:t xml:space="preserve"> theory                         h – to decrease</w:t>
      </w:r>
    </w:p>
    <w:p w:rsidR="007B40F5" w:rsidRPr="0065150D"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proofErr w:type="gramStart"/>
      <w:r w:rsidRPr="0065150D">
        <w:rPr>
          <w:rFonts w:ascii="Times New Roman" w:hAnsi="Times New Roman"/>
          <w:sz w:val="28"/>
          <w:szCs w:val="28"/>
          <w:lang w:val="en-US"/>
        </w:rPr>
        <w:t>9.-</w:t>
      </w:r>
      <w:proofErr w:type="gramEnd"/>
      <w:r w:rsidRPr="0065150D">
        <w:rPr>
          <w:rFonts w:ascii="Times New Roman" w:hAnsi="Times New Roman"/>
          <w:sz w:val="28"/>
          <w:szCs w:val="28"/>
          <w:lang w:val="en-US"/>
        </w:rPr>
        <w:t xml:space="preserve"> to involve                   I – in organic</w:t>
      </w:r>
    </w:p>
    <w:p w:rsidR="007B40F5" w:rsidRPr="005D0DA4" w:rsidRDefault="007B40F5" w:rsidP="007B40F5">
      <w:pPr>
        <w:rPr>
          <w:rFonts w:ascii="Times New Roman" w:hAnsi="Times New Roman"/>
          <w:sz w:val="28"/>
          <w:szCs w:val="28"/>
          <w:lang w:val="en-US"/>
        </w:rPr>
      </w:pPr>
      <w:r>
        <w:rPr>
          <w:rFonts w:ascii="Times New Roman" w:hAnsi="Times New Roman"/>
          <w:sz w:val="28"/>
          <w:szCs w:val="28"/>
          <w:lang w:val="en-US"/>
        </w:rPr>
        <w:t xml:space="preserve">              10.-</w:t>
      </w:r>
      <w:proofErr w:type="gramStart"/>
      <w:r w:rsidRPr="005D0DA4">
        <w:rPr>
          <w:rFonts w:ascii="Times New Roman" w:hAnsi="Times New Roman"/>
          <w:sz w:val="28"/>
          <w:szCs w:val="28"/>
          <w:lang w:val="en-US"/>
        </w:rPr>
        <w:t>to</w:t>
      </w:r>
      <w:proofErr w:type="gramEnd"/>
      <w:r w:rsidRPr="005D0DA4">
        <w:rPr>
          <w:rFonts w:ascii="Times New Roman" w:hAnsi="Times New Roman"/>
          <w:sz w:val="28"/>
          <w:szCs w:val="28"/>
          <w:lang w:val="en-US"/>
        </w:rPr>
        <w:t xml:space="preserve"> increase      </w:t>
      </w:r>
      <w:r>
        <w:rPr>
          <w:rFonts w:ascii="Times New Roman" w:hAnsi="Times New Roman"/>
          <w:sz w:val="28"/>
          <w:szCs w:val="28"/>
          <w:lang w:val="en-US"/>
        </w:rPr>
        <w:t xml:space="preserve">          </w:t>
      </w:r>
      <w:r w:rsidRPr="005D0DA4">
        <w:rPr>
          <w:rFonts w:ascii="Times New Roman" w:hAnsi="Times New Roman"/>
          <w:sz w:val="28"/>
          <w:szCs w:val="28"/>
          <w:lang w:val="en-US"/>
        </w:rPr>
        <w:t xml:space="preserve">  j – to join</w:t>
      </w:r>
    </w:p>
    <w:p w:rsidR="007B40F5" w:rsidRPr="005D0DA4"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r w:rsidRPr="005D0DA4">
        <w:rPr>
          <w:rFonts w:ascii="Times New Roman" w:hAnsi="Times New Roman"/>
          <w:sz w:val="28"/>
          <w:szCs w:val="28"/>
          <w:lang w:val="en-US"/>
        </w:rPr>
        <w:t>11</w:t>
      </w:r>
      <w:proofErr w:type="gramStart"/>
      <w:r w:rsidRPr="005D0DA4">
        <w:rPr>
          <w:rFonts w:ascii="Times New Roman" w:hAnsi="Times New Roman"/>
          <w:sz w:val="28"/>
          <w:szCs w:val="28"/>
          <w:lang w:val="en-US"/>
        </w:rPr>
        <w:t>.-</w:t>
      </w:r>
      <w:proofErr w:type="gramEnd"/>
      <w:r w:rsidRPr="005D0DA4">
        <w:rPr>
          <w:rFonts w:ascii="Times New Roman" w:hAnsi="Times New Roman"/>
          <w:sz w:val="28"/>
          <w:szCs w:val="28"/>
          <w:lang w:val="en-US"/>
        </w:rPr>
        <w:t xml:space="preserve"> to separate       </w:t>
      </w:r>
      <w:r>
        <w:rPr>
          <w:rFonts w:ascii="Times New Roman" w:hAnsi="Times New Roman"/>
          <w:sz w:val="28"/>
          <w:szCs w:val="28"/>
          <w:lang w:val="en-US"/>
        </w:rPr>
        <w:t xml:space="preserve">         </w:t>
      </w:r>
      <w:r w:rsidRPr="005D0DA4">
        <w:rPr>
          <w:rFonts w:ascii="Times New Roman" w:hAnsi="Times New Roman"/>
          <w:sz w:val="28"/>
          <w:szCs w:val="28"/>
          <w:lang w:val="en-US"/>
        </w:rPr>
        <w:t xml:space="preserve"> k – cool</w:t>
      </w:r>
    </w:p>
    <w:p w:rsidR="007B40F5" w:rsidRPr="005D0DA4" w:rsidRDefault="007B40F5" w:rsidP="007B40F5">
      <w:pPr>
        <w:rPr>
          <w:rFonts w:ascii="Times New Roman" w:hAnsi="Times New Roman"/>
          <w:sz w:val="28"/>
          <w:szCs w:val="28"/>
          <w:lang w:val="en-US"/>
        </w:rPr>
      </w:pPr>
      <w:r>
        <w:rPr>
          <w:rFonts w:ascii="Times New Roman" w:hAnsi="Times New Roman"/>
          <w:sz w:val="28"/>
          <w:szCs w:val="28"/>
          <w:lang w:val="en-US"/>
        </w:rPr>
        <w:t xml:space="preserve">              </w:t>
      </w:r>
      <w:r w:rsidRPr="005D0DA4">
        <w:rPr>
          <w:rFonts w:ascii="Times New Roman" w:hAnsi="Times New Roman"/>
          <w:sz w:val="28"/>
          <w:szCs w:val="28"/>
          <w:lang w:val="en-US"/>
        </w:rPr>
        <w:t>12</w:t>
      </w:r>
      <w:proofErr w:type="gramStart"/>
      <w:r w:rsidRPr="005D0DA4">
        <w:rPr>
          <w:rFonts w:ascii="Times New Roman" w:hAnsi="Times New Roman"/>
          <w:sz w:val="28"/>
          <w:szCs w:val="28"/>
          <w:lang w:val="en-US"/>
        </w:rPr>
        <w:t>.-</w:t>
      </w:r>
      <w:proofErr w:type="gramEnd"/>
      <w:r w:rsidRPr="005D0DA4">
        <w:rPr>
          <w:rFonts w:ascii="Times New Roman" w:hAnsi="Times New Roman"/>
          <w:sz w:val="28"/>
          <w:szCs w:val="28"/>
          <w:lang w:val="en-US"/>
        </w:rPr>
        <w:t xml:space="preserve"> inside               </w:t>
      </w:r>
      <w:r>
        <w:rPr>
          <w:rFonts w:ascii="Times New Roman" w:hAnsi="Times New Roman"/>
          <w:sz w:val="28"/>
          <w:szCs w:val="28"/>
          <w:lang w:val="en-US"/>
        </w:rPr>
        <w:t xml:space="preserve">         </w:t>
      </w:r>
      <w:r w:rsidRPr="005D0DA4">
        <w:rPr>
          <w:rFonts w:ascii="Times New Roman" w:hAnsi="Times New Roman"/>
          <w:sz w:val="28"/>
          <w:szCs w:val="28"/>
          <w:lang w:val="en-US"/>
        </w:rPr>
        <w:t xml:space="preserve"> l - alive</w:t>
      </w:r>
    </w:p>
    <w:p w:rsidR="007B40F5" w:rsidRPr="007B40F5" w:rsidRDefault="007B40F5" w:rsidP="0070130C">
      <w:pPr>
        <w:shd w:val="clear" w:color="auto" w:fill="FFFFFF"/>
        <w:spacing w:before="100" w:beforeAutospacing="1" w:after="100" w:afterAutospacing="1" w:line="312" w:lineRule="atLeast"/>
        <w:rPr>
          <w:rFonts w:ascii="Times New Roman" w:eastAsia="Times New Roman" w:hAnsi="Times New Roman" w:cs="Times New Roman"/>
          <w:color w:val="000000"/>
          <w:sz w:val="28"/>
          <w:szCs w:val="28"/>
          <w:lang w:val="en-US" w:eastAsia="ru-RU"/>
        </w:rPr>
      </w:pPr>
    </w:p>
    <w:p w:rsidR="0070130C" w:rsidRPr="007B40F5" w:rsidRDefault="00C80386" w:rsidP="00855A81">
      <w:pP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Unit </w:t>
      </w:r>
      <w:r w:rsidRPr="007B40F5">
        <w:rPr>
          <w:rFonts w:ascii="Times New Roman" w:hAnsi="Times New Roman" w:cs="Times New Roman"/>
          <w:b/>
          <w:bCs/>
          <w:sz w:val="28"/>
          <w:szCs w:val="28"/>
          <w:lang w:val="en-US"/>
        </w:rPr>
        <w:t>7</w:t>
      </w:r>
    </w:p>
    <w:p w:rsidR="001502BA" w:rsidRDefault="001502BA" w:rsidP="001502BA">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70130C">
        <w:rPr>
          <w:rFonts w:ascii="Times New Roman" w:eastAsia="Times New Roman" w:hAnsi="Times New Roman" w:cs="Times New Roman"/>
          <w:b/>
          <w:bCs/>
          <w:kern w:val="36"/>
          <w:sz w:val="28"/>
          <w:szCs w:val="28"/>
          <w:lang w:val="en-US" w:eastAsia="ru-RU"/>
        </w:rPr>
        <w:t>Mineral fertilizers</w:t>
      </w:r>
    </w:p>
    <w:p w:rsidR="0087094C" w:rsidRPr="0070130C" w:rsidRDefault="0087094C" w:rsidP="001502BA">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p>
    <w:p w:rsidR="001502BA" w:rsidRPr="00690460" w:rsidRDefault="007E49FC" w:rsidP="001502BA">
      <w:pPr>
        <w:pStyle w:val="a3"/>
        <w:numPr>
          <w:ilvl w:val="0"/>
          <w:numId w:val="9"/>
        </w:numPr>
        <w:spacing w:before="100" w:beforeAutospacing="1" w:after="100" w:afterAutospacing="1" w:line="240" w:lineRule="auto"/>
        <w:outlineLvl w:val="3"/>
        <w:rPr>
          <w:rFonts w:ascii="Times New Roman" w:eastAsia="Times New Roman" w:hAnsi="Times New Roman"/>
          <w:b/>
          <w:bCs/>
          <w:sz w:val="28"/>
          <w:szCs w:val="28"/>
          <w:lang w:val="en-US" w:eastAsia="ru-RU"/>
        </w:rPr>
      </w:pPr>
      <w:hyperlink r:id="rId25" w:tooltip="Nitrogen fertilizer" w:history="1">
        <w:r w:rsidR="001502BA" w:rsidRPr="00690460">
          <w:rPr>
            <w:rFonts w:ascii="Times New Roman" w:eastAsia="Times New Roman" w:hAnsi="Times New Roman"/>
            <w:b/>
            <w:bCs/>
            <w:sz w:val="28"/>
            <w:szCs w:val="28"/>
            <w:lang w:val="en-US" w:eastAsia="ru-RU"/>
          </w:rPr>
          <w:t>Nitrogen fertilizer</w:t>
        </w:r>
      </w:hyperlink>
    </w:p>
    <w:p w:rsidR="0070130C" w:rsidRPr="001502BA" w:rsidRDefault="007E49FC" w:rsidP="001502BA">
      <w:pPr>
        <w:pStyle w:val="a3"/>
        <w:numPr>
          <w:ilvl w:val="0"/>
          <w:numId w:val="9"/>
        </w:numPr>
        <w:rPr>
          <w:rFonts w:ascii="Times New Roman" w:hAnsi="Times New Roman"/>
          <w:sz w:val="28"/>
          <w:szCs w:val="28"/>
          <w:lang w:val="en-US"/>
        </w:rPr>
      </w:pPr>
      <w:hyperlink r:id="rId26" w:tooltip="Compound fertilizer" w:history="1">
        <w:r w:rsidR="001502BA" w:rsidRPr="001502BA">
          <w:rPr>
            <w:rFonts w:ascii="Times New Roman" w:eastAsia="Times New Roman" w:hAnsi="Times New Roman"/>
            <w:b/>
            <w:bCs/>
            <w:sz w:val="28"/>
            <w:szCs w:val="28"/>
            <w:lang w:val="en-US" w:eastAsia="ru-RU"/>
          </w:rPr>
          <w:t>Compound fertilizer</w:t>
        </w:r>
      </w:hyperlink>
    </w:p>
    <w:p w:rsidR="0008629B" w:rsidRPr="0008629B" w:rsidRDefault="0008629B" w:rsidP="0008629B">
      <w:pPr>
        <w:rPr>
          <w:rFonts w:ascii="Times New Roman" w:hAnsi="Times New Roman" w:cs="Times New Roman"/>
          <w:bCs/>
          <w:sz w:val="28"/>
          <w:szCs w:val="28"/>
          <w:lang w:val="en-US"/>
        </w:rPr>
      </w:pPr>
      <w:r w:rsidRPr="0008629B">
        <w:rPr>
          <w:rFonts w:ascii="Times New Roman" w:hAnsi="Times New Roman" w:cs="Times New Roman"/>
          <w:b/>
          <w:bCs/>
          <w:sz w:val="28"/>
          <w:szCs w:val="28"/>
          <w:lang w:val="en-US"/>
        </w:rPr>
        <w:t xml:space="preserve">Situation: </w:t>
      </w:r>
      <w:r w:rsidRPr="0008629B">
        <w:rPr>
          <w:rFonts w:ascii="Times New Roman" w:hAnsi="Times New Roman" w:cs="Times New Roman"/>
          <w:bCs/>
          <w:sz w:val="28"/>
          <w:szCs w:val="28"/>
          <w:lang w:val="en-US"/>
        </w:rPr>
        <w:t xml:space="preserve">Plants: From earliest times plants are known to play an important part in everybody life of man. We know plants to provide us with food, clothing6 shelter and </w:t>
      </w:r>
      <w:r w:rsidRPr="0008629B">
        <w:rPr>
          <w:rFonts w:ascii="Times New Roman" w:hAnsi="Times New Roman" w:cs="Times New Roman"/>
          <w:bCs/>
          <w:sz w:val="28"/>
          <w:szCs w:val="28"/>
          <w:lang w:val="en-US"/>
        </w:rPr>
        <w:lastRenderedPageBreak/>
        <w:t>many other necessary things. We are still dependent upon plants. But nowadays to grow plants and crops people use lot of chemical substances.</w:t>
      </w:r>
    </w:p>
    <w:p w:rsidR="00E377E9" w:rsidRPr="0008629B" w:rsidRDefault="0008629B" w:rsidP="0008629B">
      <w:pPr>
        <w:rPr>
          <w:rFonts w:ascii="Times New Roman" w:hAnsi="Times New Roman" w:cs="Times New Roman"/>
          <w:bCs/>
          <w:sz w:val="28"/>
          <w:szCs w:val="28"/>
          <w:lang w:val="en-US"/>
        </w:rPr>
      </w:pPr>
      <w:r w:rsidRPr="0008629B">
        <w:rPr>
          <w:rFonts w:ascii="Times New Roman" w:hAnsi="Times New Roman" w:cs="Times New Roman"/>
          <w:bCs/>
          <w:sz w:val="28"/>
          <w:szCs w:val="28"/>
          <w:lang w:val="en-US"/>
        </w:rPr>
        <w:t>How can you grow plants and crops without using chemical substances?</w:t>
      </w:r>
    </w:p>
    <w:p w:rsidR="00E377E9" w:rsidRDefault="00E377E9" w:rsidP="00855A81">
      <w:pPr>
        <w:rPr>
          <w:rFonts w:ascii="Times New Roman" w:hAnsi="Times New Roman" w:cs="Times New Roman"/>
          <w:b/>
          <w:bCs/>
          <w:sz w:val="28"/>
          <w:szCs w:val="28"/>
          <w:lang w:val="en-US"/>
        </w:rPr>
      </w:pPr>
    </w:p>
    <w:p w:rsidR="0087094C" w:rsidRDefault="0087094C" w:rsidP="00855A81">
      <w:pPr>
        <w:rPr>
          <w:rFonts w:ascii="Times New Roman" w:hAnsi="Times New Roman" w:cs="Times New Roman"/>
          <w:b/>
          <w:bCs/>
          <w:sz w:val="28"/>
          <w:szCs w:val="28"/>
          <w:lang w:val="en-US"/>
        </w:rPr>
      </w:pPr>
    </w:p>
    <w:p w:rsidR="00855A81" w:rsidRPr="0070130C" w:rsidRDefault="00855A81" w:rsidP="00855A81">
      <w:pPr>
        <w:rPr>
          <w:rFonts w:ascii="Times New Roman" w:hAnsi="Times New Roman" w:cs="Times New Roman"/>
          <w:b/>
          <w:bCs/>
          <w:sz w:val="28"/>
          <w:szCs w:val="28"/>
          <w:lang w:val="en-US"/>
        </w:rPr>
      </w:pPr>
      <w:r w:rsidRPr="0070130C">
        <w:rPr>
          <w:rFonts w:ascii="Times New Roman" w:hAnsi="Times New Roman" w:cs="Times New Roman"/>
          <w:b/>
          <w:bCs/>
          <w:sz w:val="28"/>
          <w:szCs w:val="28"/>
          <w:lang w:val="en-US"/>
        </w:rPr>
        <w:t xml:space="preserve">Ammonium Nitrate %34N </w:t>
      </w:r>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noProof/>
          <w:sz w:val="28"/>
          <w:szCs w:val="28"/>
          <w:lang w:eastAsia="ru-RU"/>
        </w:rPr>
        <w:drawing>
          <wp:anchor distT="9525" distB="9525" distL="9525" distR="9525" simplePos="0" relativeHeight="251662336" behindDoc="0" locked="0" layoutInCell="1" allowOverlap="0">
            <wp:simplePos x="0" y="0"/>
            <wp:positionH relativeFrom="column">
              <wp:align>left</wp:align>
            </wp:positionH>
            <wp:positionV relativeFrom="line">
              <wp:posOffset>0</wp:posOffset>
            </wp:positionV>
            <wp:extent cx="2038350" cy="1905000"/>
            <wp:effectExtent l="0" t="0" r="0" b="0"/>
            <wp:wrapSquare wrapText="bothSides"/>
            <wp:docPr id="5" name="Рисунок 1" descr="http://azot-trans.com/UserFiles/Image/KCl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zot-trans.com/UserFiles/Image/KCl_small.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38350" cy="1905000"/>
                    </a:xfrm>
                    <a:prstGeom prst="rect">
                      <a:avLst/>
                    </a:prstGeom>
                    <a:noFill/>
                    <a:ln>
                      <a:noFill/>
                    </a:ln>
                  </pic:spPr>
                </pic:pic>
              </a:graphicData>
            </a:graphic>
            <wp14:sizeRelH relativeFrom="margin">
              <wp14:pctWidth>0</wp14:pctWidth>
            </wp14:sizeRelH>
          </wp:anchor>
        </w:drawing>
      </w:r>
      <w:proofErr w:type="gramStart"/>
      <w:r w:rsidRPr="0070130C">
        <w:rPr>
          <w:rFonts w:ascii="Times New Roman" w:hAnsi="Times New Roman" w:cs="Times New Roman"/>
          <w:b/>
          <w:bCs/>
          <w:sz w:val="28"/>
          <w:szCs w:val="28"/>
          <w:lang w:val="en-US"/>
        </w:rPr>
        <w:t>Ammonium Nitrate %34N formula (NH4NO3).</w:t>
      </w:r>
      <w:proofErr w:type="gramEnd"/>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Description of ammonium nitrate fertilizer grade "B» (N = 34</w:t>
      </w:r>
      <w:proofErr w:type="gramStart"/>
      <w:r w:rsidRPr="0070130C">
        <w:rPr>
          <w:rFonts w:ascii="Times New Roman" w:hAnsi="Times New Roman" w:cs="Times New Roman"/>
          <w:sz w:val="28"/>
          <w:szCs w:val="28"/>
          <w:lang w:val="en-US"/>
        </w:rPr>
        <w:t>,4</w:t>
      </w:r>
      <w:proofErr w:type="gramEnd"/>
      <w:r w:rsidRPr="0070130C">
        <w:rPr>
          <w:rFonts w:ascii="Times New Roman" w:hAnsi="Times New Roman" w:cs="Times New Roman"/>
          <w:sz w:val="28"/>
          <w:szCs w:val="28"/>
          <w:lang w:val="en-US"/>
        </w:rPr>
        <w:t>%)</w:t>
      </w:r>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Ammonium nitrate mark "B» (N = 34</w:t>
      </w:r>
      <w:proofErr w:type="gramStart"/>
      <w:r w:rsidRPr="0070130C">
        <w:rPr>
          <w:rFonts w:ascii="Times New Roman" w:hAnsi="Times New Roman" w:cs="Times New Roman"/>
          <w:sz w:val="28"/>
          <w:szCs w:val="28"/>
          <w:lang w:val="en-US"/>
        </w:rPr>
        <w:t>,4</w:t>
      </w:r>
      <w:proofErr w:type="gramEnd"/>
      <w:r w:rsidRPr="0070130C">
        <w:rPr>
          <w:rFonts w:ascii="Times New Roman" w:hAnsi="Times New Roman" w:cs="Times New Roman"/>
          <w:sz w:val="28"/>
          <w:szCs w:val="28"/>
          <w:lang w:val="en-US"/>
        </w:rPr>
        <w:t>%) corresponds to GOST 2-85 as amended. 1, 2</w:t>
      </w:r>
      <w:proofErr w:type="gramStart"/>
      <w:r w:rsidRPr="0070130C">
        <w:rPr>
          <w:rFonts w:ascii="Times New Roman" w:hAnsi="Times New Roman" w:cs="Times New Roman"/>
          <w:sz w:val="28"/>
          <w:szCs w:val="28"/>
          <w:lang w:val="en-US"/>
        </w:rPr>
        <w:t>,3</w:t>
      </w:r>
      <w:proofErr w:type="gramEnd"/>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Ammonium Nitrate brand "B» (NH4NO3) - a highly effective mineral fertilizer, containing no less than 34</w:t>
      </w:r>
      <w:proofErr w:type="gramStart"/>
      <w:r w:rsidRPr="0070130C">
        <w:rPr>
          <w:rFonts w:ascii="Times New Roman" w:hAnsi="Times New Roman" w:cs="Times New Roman"/>
          <w:sz w:val="28"/>
          <w:szCs w:val="28"/>
          <w:lang w:val="en-US"/>
        </w:rPr>
        <w:t>,4</w:t>
      </w:r>
      <w:proofErr w:type="gramEnd"/>
      <w:r w:rsidRPr="0070130C">
        <w:rPr>
          <w:rFonts w:ascii="Times New Roman" w:hAnsi="Times New Roman" w:cs="Times New Roman"/>
          <w:sz w:val="28"/>
          <w:szCs w:val="28"/>
          <w:lang w:val="en-US"/>
        </w:rPr>
        <w:t xml:space="preserve">% nitrogen. </w:t>
      </w:r>
      <w:proofErr w:type="gramStart"/>
      <w:r w:rsidRPr="0070130C">
        <w:rPr>
          <w:rFonts w:ascii="Times New Roman" w:hAnsi="Times New Roman" w:cs="Times New Roman"/>
          <w:sz w:val="28"/>
          <w:szCs w:val="28"/>
          <w:lang w:val="en-US"/>
        </w:rPr>
        <w:t>The molecular weight of the international atomic weights 1971.</w:t>
      </w:r>
      <w:proofErr w:type="gramEnd"/>
      <w:r w:rsidRPr="0070130C">
        <w:rPr>
          <w:rFonts w:ascii="Times New Roman" w:hAnsi="Times New Roman" w:cs="Times New Roman"/>
          <w:sz w:val="28"/>
          <w:szCs w:val="28"/>
          <w:lang w:val="en-US"/>
        </w:rPr>
        <w:t xml:space="preserve"> - 80.043.</w:t>
      </w:r>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 xml:space="preserve">The fertilizer is produced with the use of air-conditioned supplements containing calcium, magnesium, sulfate, or sulfate in the amount of phosphate. </w:t>
      </w:r>
      <w:proofErr w:type="gramStart"/>
      <w:r w:rsidRPr="0070130C">
        <w:rPr>
          <w:rFonts w:ascii="Times New Roman" w:hAnsi="Times New Roman" w:cs="Times New Roman"/>
          <w:sz w:val="28"/>
          <w:szCs w:val="28"/>
          <w:lang w:val="en-US"/>
        </w:rPr>
        <w:t xml:space="preserve">Allowed to use new additives in agreement with the </w:t>
      </w:r>
      <w:proofErr w:type="spellStart"/>
      <w:r w:rsidRPr="0070130C">
        <w:rPr>
          <w:rFonts w:ascii="Times New Roman" w:hAnsi="Times New Roman" w:cs="Times New Roman"/>
          <w:sz w:val="28"/>
          <w:szCs w:val="28"/>
          <w:lang w:val="en-US"/>
        </w:rPr>
        <w:t>consumer.Submitted</w:t>
      </w:r>
      <w:proofErr w:type="spellEnd"/>
      <w:r w:rsidRPr="0070130C">
        <w:rPr>
          <w:rFonts w:ascii="Times New Roman" w:hAnsi="Times New Roman" w:cs="Times New Roman"/>
          <w:sz w:val="28"/>
          <w:szCs w:val="28"/>
          <w:lang w:val="en-US"/>
        </w:rPr>
        <w:t xml:space="preserve"> for most crops in all types of soils, characterized by high digestibility of nitrogen.</w:t>
      </w:r>
      <w:proofErr w:type="gramEnd"/>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Ammonium nitrate can be made as the basic fertilizer as top dressing. The main fertilizer ammonium nitrate to make from 1</w:t>
      </w:r>
      <w:proofErr w:type="gramStart"/>
      <w:r w:rsidRPr="0070130C">
        <w:rPr>
          <w:rFonts w:ascii="Times New Roman" w:hAnsi="Times New Roman" w:cs="Times New Roman"/>
          <w:sz w:val="28"/>
          <w:szCs w:val="28"/>
          <w:lang w:val="en-US"/>
        </w:rPr>
        <w:t>,5</w:t>
      </w:r>
      <w:proofErr w:type="gramEnd"/>
      <w:r w:rsidRPr="0070130C">
        <w:rPr>
          <w:rFonts w:ascii="Times New Roman" w:hAnsi="Times New Roman" w:cs="Times New Roman"/>
          <w:sz w:val="28"/>
          <w:szCs w:val="28"/>
          <w:lang w:val="en-US"/>
        </w:rPr>
        <w:t xml:space="preserve"> - 2 to 3 c. per 1 hectare to feed - 1 - 1,5 p per 1 hectare.</w:t>
      </w:r>
    </w:p>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 xml:space="preserve">Especially good ammonium nitrate used for early spring feeding grains - rye and wheat. </w:t>
      </w:r>
      <w:proofErr w:type="gramStart"/>
      <w:r w:rsidRPr="0070130C">
        <w:rPr>
          <w:rFonts w:ascii="Times New Roman" w:hAnsi="Times New Roman" w:cs="Times New Roman"/>
          <w:sz w:val="28"/>
          <w:szCs w:val="28"/>
          <w:lang w:val="en-US"/>
        </w:rPr>
        <w:t>The addition of grain from 3 to 5 cent per 1 hectare.</w:t>
      </w:r>
      <w:proofErr w:type="gramEnd"/>
      <w:r w:rsidRPr="0070130C">
        <w:rPr>
          <w:rFonts w:ascii="Times New Roman" w:hAnsi="Times New Roman" w:cs="Times New Roman"/>
          <w:sz w:val="28"/>
          <w:szCs w:val="28"/>
          <w:lang w:val="en-US"/>
        </w:rPr>
        <w:t xml:space="preserve"> On the loamy soils, ammonium nitrate can be made as the basic fertilizer in spring and autumn periods (for plowing, along with other fertilizers).</w:t>
      </w:r>
    </w:p>
    <w:p w:rsidR="0087094C" w:rsidRPr="00E32708"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 xml:space="preserve">Effective use of ammonium nitrate with potassium and phosphate fertilizers, mix them just before the introduction of the soil. On light soils, ammonium nitrate is expedient to bring under cultivation before sowing. Good buffer, non-acidic soils can always fertilize ammonium nitrate. </w:t>
      </w:r>
      <w:proofErr w:type="gramStart"/>
      <w:r w:rsidRPr="0070130C">
        <w:rPr>
          <w:rFonts w:ascii="Times New Roman" w:hAnsi="Times New Roman" w:cs="Times New Roman"/>
          <w:sz w:val="28"/>
          <w:szCs w:val="28"/>
          <w:lang w:val="en-US"/>
        </w:rPr>
        <w:t>On acid soils need to add flour lime (calcium carbonate) - 1 M to 1 M nitrate.</w:t>
      </w:r>
      <w:proofErr w:type="gramEnd"/>
    </w:p>
    <w:p w:rsidR="0087094C" w:rsidRPr="0070130C" w:rsidRDefault="0087094C" w:rsidP="00855A81">
      <w:pPr>
        <w:rPr>
          <w:rFonts w:ascii="Times New Roman" w:hAnsi="Times New Roman" w:cs="Times New Roman"/>
          <w:sz w:val="28"/>
          <w:szCs w:val="28"/>
          <w:lang w:val="en-US"/>
        </w:rPr>
      </w:pPr>
    </w:p>
    <w:tbl>
      <w:tblPr>
        <w:tblW w:w="0" w:type="auto"/>
        <w:tblCellSpacing w:w="0" w:type="dxa"/>
        <w:tblInd w:w="-142" w:type="dxa"/>
        <w:tblCellMar>
          <w:left w:w="0" w:type="dxa"/>
          <w:right w:w="0" w:type="dxa"/>
        </w:tblCellMar>
        <w:tblLook w:val="04A0" w:firstRow="1" w:lastRow="0" w:firstColumn="1" w:lastColumn="0" w:noHBand="0" w:noVBand="1"/>
      </w:tblPr>
      <w:tblGrid>
        <w:gridCol w:w="7343"/>
        <w:gridCol w:w="2457"/>
      </w:tblGrid>
      <w:tr w:rsidR="00855A81" w:rsidRPr="0070130C" w:rsidTr="0037660F">
        <w:trPr>
          <w:tblCellSpacing w:w="0" w:type="dxa"/>
        </w:trPr>
        <w:tc>
          <w:tcPr>
            <w:tcW w:w="7357" w:type="dxa"/>
            <w:tcBorders>
              <w:top w:val="single" w:sz="4" w:space="0" w:color="auto"/>
              <w:left w:val="single" w:sz="4" w:space="0" w:color="auto"/>
            </w:tcBorders>
            <w:vAlign w:val="center"/>
            <w:hideMark/>
          </w:tcPr>
          <w:p w:rsidR="00855A81" w:rsidRPr="0070130C" w:rsidRDefault="00855A81" w:rsidP="00855A81">
            <w:pPr>
              <w:rPr>
                <w:rFonts w:ascii="Times New Roman" w:hAnsi="Times New Roman" w:cs="Times New Roman"/>
                <w:b/>
                <w:bCs/>
                <w:sz w:val="28"/>
                <w:szCs w:val="28"/>
              </w:rPr>
            </w:pPr>
            <w:proofErr w:type="spellStart"/>
            <w:r w:rsidRPr="0070130C">
              <w:rPr>
                <w:rFonts w:ascii="Times New Roman" w:hAnsi="Times New Roman" w:cs="Times New Roman"/>
                <w:b/>
                <w:bCs/>
                <w:sz w:val="28"/>
                <w:szCs w:val="28"/>
              </w:rPr>
              <w:lastRenderedPageBreak/>
              <w:t>Name</w:t>
            </w:r>
            <w:proofErr w:type="spellEnd"/>
          </w:p>
        </w:tc>
        <w:tc>
          <w:tcPr>
            <w:tcW w:w="0" w:type="auto"/>
            <w:tcBorders>
              <w:top w:val="single" w:sz="4" w:space="0" w:color="auto"/>
              <w:right w:val="single" w:sz="4" w:space="0" w:color="auto"/>
            </w:tcBorders>
            <w:vAlign w:val="center"/>
            <w:hideMark/>
          </w:tcPr>
          <w:p w:rsidR="00855A81" w:rsidRPr="0070130C" w:rsidRDefault="00855A81" w:rsidP="00855A81">
            <w:pPr>
              <w:rPr>
                <w:rFonts w:ascii="Times New Roman" w:hAnsi="Times New Roman" w:cs="Times New Roman"/>
                <w:b/>
                <w:bCs/>
                <w:sz w:val="28"/>
                <w:szCs w:val="28"/>
              </w:rPr>
            </w:pPr>
            <w:proofErr w:type="spellStart"/>
            <w:r w:rsidRPr="0070130C">
              <w:rPr>
                <w:rFonts w:ascii="Times New Roman" w:hAnsi="Times New Roman" w:cs="Times New Roman"/>
                <w:b/>
                <w:bCs/>
                <w:sz w:val="28"/>
                <w:szCs w:val="28"/>
              </w:rPr>
              <w:t>Norm</w:t>
            </w:r>
            <w:proofErr w:type="spellEnd"/>
            <w:r w:rsidRPr="0070130C">
              <w:rPr>
                <w:rFonts w:ascii="Times New Roman" w:hAnsi="Times New Roman" w:cs="Times New Roman"/>
                <w:b/>
                <w:bCs/>
                <w:sz w:val="28"/>
                <w:szCs w:val="28"/>
              </w:rPr>
              <w:t xml:space="preserve"> </w:t>
            </w:r>
            <w:proofErr w:type="spellStart"/>
            <w:r w:rsidRPr="0070130C">
              <w:rPr>
                <w:rFonts w:ascii="Times New Roman" w:hAnsi="Times New Roman" w:cs="Times New Roman"/>
                <w:b/>
                <w:bCs/>
                <w:sz w:val="28"/>
                <w:szCs w:val="28"/>
              </w:rPr>
              <w:t>for</w:t>
            </w:r>
            <w:proofErr w:type="spellEnd"/>
            <w:r w:rsidRPr="0070130C">
              <w:rPr>
                <w:rFonts w:ascii="Times New Roman" w:hAnsi="Times New Roman" w:cs="Times New Roman"/>
                <w:b/>
                <w:bCs/>
                <w:sz w:val="28"/>
                <w:szCs w:val="28"/>
              </w:rPr>
              <w:t xml:space="preserve"> </w:t>
            </w:r>
            <w:proofErr w:type="spellStart"/>
            <w:r w:rsidRPr="0070130C">
              <w:rPr>
                <w:rFonts w:ascii="Times New Roman" w:hAnsi="Times New Roman" w:cs="Times New Roman"/>
                <w:b/>
                <w:bCs/>
                <w:sz w:val="28"/>
                <w:szCs w:val="28"/>
              </w:rPr>
              <w:t>grade</w:t>
            </w:r>
            <w:proofErr w:type="spellEnd"/>
            <w:r w:rsidRPr="0070130C">
              <w:rPr>
                <w:rFonts w:ascii="Times New Roman" w:hAnsi="Times New Roman" w:cs="Times New Roman"/>
                <w:b/>
                <w:bCs/>
                <w:sz w:val="28"/>
                <w:szCs w:val="28"/>
              </w:rPr>
              <w:t xml:space="preserve"> "B"</w:t>
            </w:r>
          </w:p>
        </w:tc>
      </w:tr>
      <w:tr w:rsidR="00855A81" w:rsidRPr="0070130C" w:rsidTr="0037660F">
        <w:trPr>
          <w:tblCellSpacing w:w="0" w:type="dxa"/>
        </w:trPr>
        <w:tc>
          <w:tcPr>
            <w:tcW w:w="7357" w:type="dxa"/>
            <w:tcBorders>
              <w:left w:val="single" w:sz="4" w:space="0" w:color="auto"/>
            </w:tcBorders>
            <w:vAlign w:val="center"/>
            <w:hideMark/>
          </w:tcPr>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The total mass fraction of nitrate and ammonium in terms of nitrogen in dry substance,%, not less than</w:t>
            </w:r>
          </w:p>
        </w:tc>
        <w:tc>
          <w:tcPr>
            <w:tcW w:w="0" w:type="auto"/>
            <w:tcBorders>
              <w:right w:val="single" w:sz="4" w:space="0" w:color="auto"/>
            </w:tcBorders>
            <w:vAlign w:val="center"/>
            <w:hideMark/>
          </w:tcPr>
          <w:p w:rsidR="00855A81" w:rsidRPr="0070130C" w:rsidRDefault="00855A81" w:rsidP="00855A81">
            <w:pPr>
              <w:rPr>
                <w:rFonts w:ascii="Times New Roman" w:hAnsi="Times New Roman" w:cs="Times New Roman"/>
                <w:sz w:val="28"/>
                <w:szCs w:val="28"/>
              </w:rPr>
            </w:pPr>
            <w:r w:rsidRPr="0070130C">
              <w:rPr>
                <w:rFonts w:ascii="Times New Roman" w:hAnsi="Times New Roman" w:cs="Times New Roman"/>
                <w:sz w:val="28"/>
                <w:szCs w:val="28"/>
              </w:rPr>
              <w:t>34,4</w:t>
            </w:r>
          </w:p>
        </w:tc>
      </w:tr>
      <w:tr w:rsidR="00855A81" w:rsidRPr="0070130C" w:rsidTr="0037660F">
        <w:trPr>
          <w:tblCellSpacing w:w="0" w:type="dxa"/>
        </w:trPr>
        <w:tc>
          <w:tcPr>
            <w:tcW w:w="7357" w:type="dxa"/>
            <w:tcBorders>
              <w:left w:val="single" w:sz="4" w:space="0" w:color="auto"/>
            </w:tcBorders>
            <w:vAlign w:val="center"/>
            <w:hideMark/>
          </w:tcPr>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Mass fraction of water,%, not more than</w:t>
            </w:r>
          </w:p>
        </w:tc>
        <w:tc>
          <w:tcPr>
            <w:tcW w:w="0" w:type="auto"/>
            <w:tcBorders>
              <w:right w:val="single" w:sz="4" w:space="0" w:color="auto"/>
            </w:tcBorders>
            <w:vAlign w:val="center"/>
            <w:hideMark/>
          </w:tcPr>
          <w:p w:rsidR="00855A81" w:rsidRPr="0070130C" w:rsidRDefault="00855A81" w:rsidP="00855A81">
            <w:pPr>
              <w:rPr>
                <w:rFonts w:ascii="Times New Roman" w:hAnsi="Times New Roman" w:cs="Times New Roman"/>
                <w:sz w:val="28"/>
                <w:szCs w:val="28"/>
              </w:rPr>
            </w:pPr>
            <w:r w:rsidRPr="0070130C">
              <w:rPr>
                <w:rFonts w:ascii="Times New Roman" w:hAnsi="Times New Roman" w:cs="Times New Roman"/>
                <w:sz w:val="28"/>
                <w:szCs w:val="28"/>
              </w:rPr>
              <w:t>0,3</w:t>
            </w:r>
          </w:p>
        </w:tc>
      </w:tr>
      <w:tr w:rsidR="00855A81" w:rsidRPr="0070130C" w:rsidTr="0037660F">
        <w:trPr>
          <w:tblCellSpacing w:w="0" w:type="dxa"/>
        </w:trPr>
        <w:tc>
          <w:tcPr>
            <w:tcW w:w="7357" w:type="dxa"/>
            <w:tcBorders>
              <w:left w:val="single" w:sz="4" w:space="0" w:color="auto"/>
            </w:tcBorders>
            <w:vAlign w:val="center"/>
            <w:hideMark/>
          </w:tcPr>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pH 10% aqueous solution, at least</w:t>
            </w:r>
          </w:p>
        </w:tc>
        <w:tc>
          <w:tcPr>
            <w:tcW w:w="0" w:type="auto"/>
            <w:tcBorders>
              <w:right w:val="single" w:sz="4" w:space="0" w:color="auto"/>
            </w:tcBorders>
            <w:vAlign w:val="center"/>
            <w:hideMark/>
          </w:tcPr>
          <w:p w:rsidR="00855A81" w:rsidRPr="0070130C" w:rsidRDefault="00855A81" w:rsidP="00855A81">
            <w:pPr>
              <w:rPr>
                <w:rFonts w:ascii="Times New Roman" w:hAnsi="Times New Roman" w:cs="Times New Roman"/>
                <w:sz w:val="28"/>
                <w:szCs w:val="28"/>
              </w:rPr>
            </w:pPr>
            <w:r w:rsidRPr="0070130C">
              <w:rPr>
                <w:rFonts w:ascii="Times New Roman" w:hAnsi="Times New Roman" w:cs="Times New Roman"/>
                <w:sz w:val="28"/>
                <w:szCs w:val="28"/>
              </w:rPr>
              <w:t>5</w:t>
            </w:r>
          </w:p>
        </w:tc>
      </w:tr>
      <w:tr w:rsidR="00855A81" w:rsidRPr="0070130C" w:rsidTr="0037660F">
        <w:trPr>
          <w:tblCellSpacing w:w="0" w:type="dxa"/>
        </w:trPr>
        <w:tc>
          <w:tcPr>
            <w:tcW w:w="7357" w:type="dxa"/>
            <w:tcBorders>
              <w:left w:val="single" w:sz="4" w:space="0" w:color="auto"/>
              <w:bottom w:val="single" w:sz="4" w:space="0" w:color="auto"/>
            </w:tcBorders>
            <w:vAlign w:val="center"/>
            <w:hideMark/>
          </w:tcPr>
          <w:p w:rsidR="00855A81" w:rsidRPr="0070130C" w:rsidRDefault="00855A81" w:rsidP="00855A81">
            <w:pPr>
              <w:rPr>
                <w:rFonts w:ascii="Times New Roman" w:hAnsi="Times New Roman" w:cs="Times New Roman"/>
                <w:sz w:val="28"/>
                <w:szCs w:val="28"/>
                <w:lang w:val="en-US"/>
              </w:rPr>
            </w:pPr>
            <w:r w:rsidRPr="0070130C">
              <w:rPr>
                <w:rFonts w:ascii="Times New Roman" w:hAnsi="Times New Roman" w:cs="Times New Roman"/>
                <w:sz w:val="28"/>
                <w:szCs w:val="28"/>
                <w:lang w:val="en-US"/>
              </w:rPr>
              <w:t>Mass fraction of substances not soluble with 10% nitric acid solution,%, not more not normalized</w:t>
            </w:r>
          </w:p>
        </w:tc>
        <w:tc>
          <w:tcPr>
            <w:tcW w:w="0" w:type="auto"/>
            <w:tcBorders>
              <w:bottom w:val="single" w:sz="4" w:space="0" w:color="auto"/>
              <w:right w:val="single" w:sz="4" w:space="0" w:color="auto"/>
            </w:tcBorders>
            <w:vAlign w:val="center"/>
            <w:hideMark/>
          </w:tcPr>
          <w:p w:rsidR="00855A81" w:rsidRPr="0070130C" w:rsidRDefault="00855A81" w:rsidP="00855A81">
            <w:pPr>
              <w:rPr>
                <w:rFonts w:ascii="Times New Roman" w:hAnsi="Times New Roman" w:cs="Times New Roman"/>
                <w:sz w:val="28"/>
                <w:szCs w:val="28"/>
              </w:rPr>
            </w:pPr>
            <w:proofErr w:type="spellStart"/>
            <w:r w:rsidRPr="0070130C">
              <w:rPr>
                <w:rFonts w:ascii="Times New Roman" w:hAnsi="Times New Roman" w:cs="Times New Roman"/>
                <w:sz w:val="28"/>
                <w:szCs w:val="28"/>
              </w:rPr>
              <w:t>Not</w:t>
            </w:r>
            <w:proofErr w:type="spellEnd"/>
            <w:r w:rsidRPr="0070130C">
              <w:rPr>
                <w:rFonts w:ascii="Times New Roman" w:hAnsi="Times New Roman" w:cs="Times New Roman"/>
                <w:sz w:val="28"/>
                <w:szCs w:val="28"/>
              </w:rPr>
              <w:t xml:space="preserve"> </w:t>
            </w:r>
            <w:proofErr w:type="spellStart"/>
            <w:r w:rsidRPr="0070130C">
              <w:rPr>
                <w:rFonts w:ascii="Times New Roman" w:hAnsi="Times New Roman" w:cs="Times New Roman"/>
                <w:sz w:val="28"/>
                <w:szCs w:val="28"/>
              </w:rPr>
              <w:t>limitation</w:t>
            </w:r>
            <w:proofErr w:type="spellEnd"/>
          </w:p>
        </w:tc>
      </w:tr>
      <w:tr w:rsidR="00855A81" w:rsidRPr="0070130C" w:rsidTr="0037660F">
        <w:trPr>
          <w:tblCellSpacing w:w="0" w:type="dxa"/>
        </w:trPr>
        <w:tc>
          <w:tcPr>
            <w:tcW w:w="9800" w:type="dxa"/>
            <w:gridSpan w:val="2"/>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855A81" w:rsidRPr="0070130C" w:rsidRDefault="00855A81" w:rsidP="00855A81">
            <w:pPr>
              <w:rPr>
                <w:rFonts w:ascii="Times New Roman" w:hAnsi="Times New Roman" w:cs="Times New Roman"/>
                <w:sz w:val="28"/>
                <w:szCs w:val="28"/>
                <w:lang w:val="en-US"/>
              </w:rPr>
            </w:pPr>
          </w:p>
        </w:tc>
        <w:tc>
          <w:tcPr>
            <w:tcW w:w="0" w:type="auto"/>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855A81" w:rsidRPr="0070130C" w:rsidRDefault="00855A81" w:rsidP="00855A81">
            <w:pPr>
              <w:rPr>
                <w:rFonts w:ascii="Times New Roman" w:hAnsi="Times New Roman" w:cs="Times New Roman"/>
                <w:sz w:val="28"/>
                <w:szCs w:val="28"/>
                <w:lang w:val="en-US"/>
              </w:rPr>
            </w:pPr>
          </w:p>
        </w:tc>
        <w:tc>
          <w:tcPr>
            <w:tcW w:w="0" w:type="auto"/>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855A81" w:rsidRPr="0070130C" w:rsidRDefault="00855A81" w:rsidP="00855A81">
            <w:pPr>
              <w:rPr>
                <w:rFonts w:ascii="Times New Roman" w:hAnsi="Times New Roman" w:cs="Times New Roman"/>
                <w:sz w:val="28"/>
                <w:szCs w:val="28"/>
                <w:lang w:val="en-US"/>
              </w:rPr>
            </w:pPr>
          </w:p>
        </w:tc>
        <w:tc>
          <w:tcPr>
            <w:tcW w:w="0" w:type="auto"/>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855A81" w:rsidRPr="0070130C" w:rsidRDefault="00855A81" w:rsidP="00855A81">
            <w:pPr>
              <w:rPr>
                <w:rFonts w:ascii="Times New Roman" w:hAnsi="Times New Roman" w:cs="Times New Roman"/>
                <w:sz w:val="28"/>
                <w:szCs w:val="28"/>
                <w:lang w:val="en-US"/>
              </w:rPr>
            </w:pPr>
          </w:p>
        </w:tc>
        <w:tc>
          <w:tcPr>
            <w:tcW w:w="0" w:type="auto"/>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855A81" w:rsidRPr="0070130C" w:rsidRDefault="00855A81" w:rsidP="00855A81">
            <w:pPr>
              <w:rPr>
                <w:rFonts w:ascii="Times New Roman" w:hAnsi="Times New Roman" w:cs="Times New Roman"/>
                <w:sz w:val="28"/>
                <w:szCs w:val="28"/>
                <w:lang w:val="en-US"/>
              </w:rPr>
            </w:pPr>
          </w:p>
        </w:tc>
        <w:tc>
          <w:tcPr>
            <w:tcW w:w="0" w:type="auto"/>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A45ACD" w:rsidRPr="0070130C" w:rsidRDefault="00A45ACD" w:rsidP="00855A81">
            <w:pPr>
              <w:rPr>
                <w:rFonts w:ascii="Times New Roman" w:hAnsi="Times New Roman" w:cs="Times New Roman"/>
                <w:sz w:val="28"/>
                <w:szCs w:val="28"/>
              </w:rPr>
            </w:pPr>
          </w:p>
        </w:tc>
        <w:tc>
          <w:tcPr>
            <w:tcW w:w="0" w:type="auto"/>
            <w:vAlign w:val="center"/>
            <w:hideMark/>
          </w:tcPr>
          <w:p w:rsidR="00855A81" w:rsidRPr="0070130C" w:rsidRDefault="00855A81" w:rsidP="00855A81">
            <w:pPr>
              <w:rPr>
                <w:rFonts w:ascii="Times New Roman" w:hAnsi="Times New Roman" w:cs="Times New Roman"/>
                <w:sz w:val="28"/>
                <w:szCs w:val="28"/>
              </w:rPr>
            </w:pPr>
          </w:p>
        </w:tc>
      </w:tr>
      <w:tr w:rsidR="00855A81" w:rsidRPr="0070130C" w:rsidTr="0037660F">
        <w:trPr>
          <w:tblCellSpacing w:w="0" w:type="dxa"/>
        </w:trPr>
        <w:tc>
          <w:tcPr>
            <w:tcW w:w="7357" w:type="dxa"/>
            <w:vAlign w:val="center"/>
            <w:hideMark/>
          </w:tcPr>
          <w:p w:rsidR="00855A81" w:rsidRPr="0070130C" w:rsidRDefault="00855A81" w:rsidP="00855A81">
            <w:pPr>
              <w:spacing w:after="0" w:line="240" w:lineRule="auto"/>
              <w:jc w:val="center"/>
              <w:rPr>
                <w:rFonts w:ascii="Times New Roman" w:eastAsia="Times New Roman" w:hAnsi="Times New Roman" w:cs="Times New Roman"/>
                <w:b/>
                <w:bCs/>
                <w:sz w:val="28"/>
                <w:szCs w:val="28"/>
                <w:lang w:eastAsia="ru-RU"/>
              </w:rPr>
            </w:pPr>
          </w:p>
        </w:tc>
        <w:tc>
          <w:tcPr>
            <w:tcW w:w="0" w:type="auto"/>
            <w:vAlign w:val="center"/>
            <w:hideMark/>
          </w:tcPr>
          <w:p w:rsidR="00855A81" w:rsidRPr="0070130C" w:rsidRDefault="00855A81" w:rsidP="00855A81">
            <w:pPr>
              <w:spacing w:after="0" w:line="240" w:lineRule="auto"/>
              <w:jc w:val="center"/>
              <w:rPr>
                <w:rFonts w:ascii="Times New Roman" w:eastAsia="Times New Roman" w:hAnsi="Times New Roman" w:cs="Times New Roman"/>
                <w:b/>
                <w:bCs/>
                <w:sz w:val="28"/>
                <w:szCs w:val="28"/>
                <w:lang w:eastAsia="ru-RU"/>
              </w:rPr>
            </w:pPr>
          </w:p>
        </w:tc>
      </w:tr>
      <w:tr w:rsidR="00855A81" w:rsidRPr="0070130C" w:rsidTr="0037660F">
        <w:trPr>
          <w:tblCellSpacing w:w="0" w:type="dxa"/>
        </w:trPr>
        <w:tc>
          <w:tcPr>
            <w:tcW w:w="7357" w:type="dxa"/>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70130C" w:rsidRDefault="00855A81" w:rsidP="00855A81">
            <w:pPr>
              <w:spacing w:after="0" w:line="240" w:lineRule="auto"/>
              <w:jc w:val="center"/>
              <w:rPr>
                <w:rFonts w:ascii="Times New Roman" w:eastAsia="Times New Roman" w:hAnsi="Times New Roman" w:cs="Times New Roman"/>
                <w:sz w:val="28"/>
                <w:szCs w:val="28"/>
                <w:lang w:eastAsia="ru-RU"/>
              </w:rPr>
            </w:pPr>
          </w:p>
        </w:tc>
      </w:tr>
      <w:tr w:rsidR="00855A81" w:rsidRPr="0070130C" w:rsidTr="0037660F">
        <w:trPr>
          <w:tblCellSpacing w:w="0" w:type="dxa"/>
        </w:trPr>
        <w:tc>
          <w:tcPr>
            <w:tcW w:w="7357" w:type="dxa"/>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70130C" w:rsidRDefault="00855A81" w:rsidP="00855A81">
            <w:pPr>
              <w:spacing w:after="0" w:line="240" w:lineRule="auto"/>
              <w:jc w:val="center"/>
              <w:rPr>
                <w:rFonts w:ascii="Times New Roman" w:eastAsia="Times New Roman" w:hAnsi="Times New Roman" w:cs="Times New Roman"/>
                <w:sz w:val="28"/>
                <w:szCs w:val="28"/>
                <w:lang w:eastAsia="ru-RU"/>
              </w:rPr>
            </w:pPr>
          </w:p>
        </w:tc>
      </w:tr>
      <w:tr w:rsidR="00855A81" w:rsidRPr="0070130C" w:rsidTr="0037660F">
        <w:trPr>
          <w:tblCellSpacing w:w="0" w:type="dxa"/>
        </w:trPr>
        <w:tc>
          <w:tcPr>
            <w:tcW w:w="7357" w:type="dxa"/>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70130C" w:rsidRDefault="00855A81" w:rsidP="00855A81">
            <w:pPr>
              <w:spacing w:after="0" w:line="240" w:lineRule="auto"/>
              <w:jc w:val="center"/>
              <w:rPr>
                <w:rFonts w:ascii="Times New Roman" w:eastAsia="Times New Roman" w:hAnsi="Times New Roman" w:cs="Times New Roman"/>
                <w:sz w:val="28"/>
                <w:szCs w:val="28"/>
                <w:lang w:eastAsia="ru-RU"/>
              </w:rPr>
            </w:pPr>
          </w:p>
        </w:tc>
      </w:tr>
      <w:tr w:rsidR="00855A81" w:rsidRPr="0070130C" w:rsidTr="0037660F">
        <w:trPr>
          <w:tblCellSpacing w:w="0" w:type="dxa"/>
        </w:trPr>
        <w:tc>
          <w:tcPr>
            <w:tcW w:w="7357" w:type="dxa"/>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70130C" w:rsidRDefault="00855A81" w:rsidP="00855A81">
            <w:pPr>
              <w:spacing w:after="0" w:line="240" w:lineRule="auto"/>
              <w:jc w:val="center"/>
              <w:rPr>
                <w:rFonts w:ascii="Times New Roman" w:eastAsia="Times New Roman" w:hAnsi="Times New Roman" w:cs="Times New Roman"/>
                <w:sz w:val="28"/>
                <w:szCs w:val="28"/>
                <w:lang w:eastAsia="ru-RU"/>
              </w:rPr>
            </w:pPr>
          </w:p>
        </w:tc>
      </w:tr>
    </w:tbl>
    <w:p w:rsidR="001502BA" w:rsidRDefault="001502BA" w:rsidP="00325BA7">
      <w:pPr>
        <w:spacing w:before="100" w:beforeAutospacing="1" w:after="100" w:afterAutospacing="1" w:line="240" w:lineRule="auto"/>
        <w:outlineLvl w:val="2"/>
        <w:rPr>
          <w:rFonts w:ascii="Times New Roman" w:eastAsia="Times New Roman" w:hAnsi="Times New Roman" w:cs="Times New Roman"/>
          <w:b/>
          <w:bCs/>
          <w:sz w:val="28"/>
          <w:szCs w:val="28"/>
          <w:lang w:val="en-US" w:eastAsia="ru-RU"/>
        </w:rPr>
      </w:pPr>
    </w:p>
    <w:p w:rsidR="00855A81" w:rsidRPr="002B3DFE" w:rsidRDefault="00325BA7" w:rsidP="002B3DFE">
      <w:pPr>
        <w:pStyle w:val="a3"/>
        <w:numPr>
          <w:ilvl w:val="0"/>
          <w:numId w:val="14"/>
        </w:numPr>
        <w:spacing w:before="100" w:beforeAutospacing="1" w:after="100" w:afterAutospacing="1" w:line="240" w:lineRule="auto"/>
        <w:outlineLvl w:val="2"/>
        <w:rPr>
          <w:rFonts w:ascii="Times New Roman" w:eastAsia="Times New Roman" w:hAnsi="Times New Roman"/>
          <w:b/>
          <w:bCs/>
          <w:sz w:val="28"/>
          <w:szCs w:val="28"/>
          <w:lang w:val="en-US" w:eastAsia="ru-RU"/>
        </w:rPr>
      </w:pPr>
      <w:r w:rsidRPr="002B3DFE">
        <w:rPr>
          <w:rFonts w:ascii="Times New Roman" w:eastAsia="Times New Roman" w:hAnsi="Times New Roman"/>
          <w:b/>
          <w:bCs/>
          <w:sz w:val="28"/>
          <w:szCs w:val="28"/>
          <w:lang w:val="en-US" w:eastAsia="ru-RU"/>
        </w:rPr>
        <w:t>Use the right prepositions where necessary</w:t>
      </w:r>
      <w:r w:rsidR="00855A81" w:rsidRPr="002B3DFE">
        <w:rPr>
          <w:rFonts w:ascii="Times New Roman" w:eastAsia="Times New Roman" w:hAnsi="Times New Roman"/>
          <w:b/>
          <w:bCs/>
          <w:sz w:val="28"/>
          <w:szCs w:val="28"/>
          <w:lang w:val="en-US" w:eastAsia="ru-RU"/>
        </w:rPr>
        <w:t>:</w:t>
      </w:r>
    </w:p>
    <w:p w:rsidR="00855A81" w:rsidRPr="0070130C" w:rsidRDefault="00855A81" w:rsidP="0037660F">
      <w:pPr>
        <w:spacing w:before="100" w:beforeAutospacing="1" w:after="100" w:afterAutospacing="1" w:line="240" w:lineRule="auto"/>
        <w:rPr>
          <w:rFonts w:ascii="Times New Roman" w:eastAsia="Times New Roman" w:hAnsi="Times New Roman" w:cs="Times New Roman"/>
          <w:sz w:val="28"/>
          <w:szCs w:val="28"/>
          <w:lang w:val="en-US" w:eastAsia="ru-RU"/>
        </w:rPr>
      </w:pPr>
      <w:r w:rsidRPr="0070130C">
        <w:rPr>
          <w:rFonts w:ascii="Times New Roman" w:eastAsia="Times New Roman" w:hAnsi="Times New Roman" w:cs="Times New Roman"/>
          <w:sz w:val="28"/>
          <w:szCs w:val="28"/>
          <w:lang w:val="en-US" w:eastAsia="ru-RU"/>
        </w:rPr>
        <w:t xml:space="preserve">Crystalline sulfur nitrogen fertilizer contains 21% nitrogen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the ammonium form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sulfur - 24%, do not be compressed. Ammonium sulfate - one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the key used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agricultural fertilizers. Used for all crops (from potatoes to citrus)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the black soil and gray soil. Ammonium-nitrogen, ammonium sulfate is absorbed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plants. Sulfur is necessary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all food crops, as part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some essential amino acids synthesized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plants. Ammonium sulfate obtained as a</w:t>
      </w:r>
      <w:r w:rsidR="0037660F">
        <w:rPr>
          <w:rFonts w:ascii="Times New Roman" w:eastAsia="Times New Roman" w:hAnsi="Times New Roman" w:cs="Times New Roman"/>
          <w:sz w:val="28"/>
          <w:szCs w:val="28"/>
          <w:lang w:val="en-US" w:eastAsia="ru-RU"/>
        </w:rPr>
        <w:t xml:space="preserve">… </w:t>
      </w:r>
      <w:r w:rsidRPr="0070130C">
        <w:rPr>
          <w:rFonts w:ascii="Times New Roman" w:eastAsia="Times New Roman" w:hAnsi="Times New Roman" w:cs="Times New Roman"/>
          <w:sz w:val="28"/>
          <w:szCs w:val="28"/>
          <w:lang w:val="en-US" w:eastAsia="ru-RU"/>
        </w:rPr>
        <w:t xml:space="preserve">product </w:t>
      </w:r>
      <w:r w:rsidR="0037660F">
        <w:rPr>
          <w:rFonts w:ascii="Times New Roman" w:eastAsia="Times New Roman" w:hAnsi="Times New Roman" w:cs="Times New Roman"/>
          <w:sz w:val="28"/>
          <w:szCs w:val="28"/>
          <w:lang w:val="en-US" w:eastAsia="ru-RU"/>
        </w:rPr>
        <w:t>…</w:t>
      </w:r>
      <w:r w:rsidRPr="0070130C">
        <w:rPr>
          <w:rFonts w:ascii="Times New Roman" w:eastAsia="Times New Roman" w:hAnsi="Times New Roman" w:cs="Times New Roman"/>
          <w:sz w:val="28"/>
          <w:szCs w:val="28"/>
          <w:lang w:val="en-US" w:eastAsia="ru-RU"/>
        </w:rPr>
        <w:t xml:space="preserve">the manufacture </w:t>
      </w:r>
      <w:r w:rsidR="0037660F">
        <w:rPr>
          <w:rFonts w:ascii="Times New Roman" w:eastAsia="Times New Roman" w:hAnsi="Times New Roman" w:cs="Times New Roman"/>
          <w:sz w:val="28"/>
          <w:szCs w:val="28"/>
          <w:lang w:val="en-US" w:eastAsia="ru-RU"/>
        </w:rPr>
        <w:t>…</w:t>
      </w:r>
      <w:proofErr w:type="spellStart"/>
      <w:r w:rsidRPr="0070130C">
        <w:rPr>
          <w:rFonts w:ascii="Times New Roman" w:eastAsia="Times New Roman" w:hAnsi="Times New Roman" w:cs="Times New Roman"/>
          <w:sz w:val="28"/>
          <w:szCs w:val="28"/>
          <w:lang w:val="en-US" w:eastAsia="ru-RU"/>
        </w:rPr>
        <w:t>caprolactam</w:t>
      </w:r>
      <w:proofErr w:type="spellEnd"/>
      <w:r w:rsidRPr="0070130C">
        <w:rPr>
          <w:rFonts w:ascii="Times New Roman" w:eastAsia="Times New Roman" w:hAnsi="Times New Roman" w:cs="Times New Roman"/>
          <w:sz w:val="28"/>
          <w:szCs w:val="28"/>
          <w:lang w:val="en-US" w:eastAsia="ru-RU"/>
        </w:rPr>
        <w:t>.</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855A81" w:rsidRPr="00A314BA" w:rsidTr="00855A81">
        <w:trPr>
          <w:tblCellSpacing w:w="0" w:type="dxa"/>
        </w:trPr>
        <w:tc>
          <w:tcPr>
            <w:tcW w:w="0" w:type="auto"/>
            <w:vAlign w:val="center"/>
            <w:hideMark/>
          </w:tcPr>
          <w:p w:rsidR="00855A81" w:rsidRPr="005452BB" w:rsidRDefault="00855A81" w:rsidP="00855A81">
            <w:pPr>
              <w:spacing w:after="0" w:line="240" w:lineRule="auto"/>
              <w:jc w:val="center"/>
              <w:rPr>
                <w:rFonts w:ascii="Times New Roman" w:eastAsia="Times New Roman" w:hAnsi="Times New Roman" w:cs="Times New Roman"/>
                <w:b/>
                <w:bCs/>
                <w:sz w:val="28"/>
                <w:szCs w:val="28"/>
                <w:lang w:val="en-US" w:eastAsia="ru-RU"/>
              </w:rPr>
            </w:pPr>
          </w:p>
        </w:tc>
        <w:tc>
          <w:tcPr>
            <w:tcW w:w="0" w:type="auto"/>
            <w:vAlign w:val="center"/>
            <w:hideMark/>
          </w:tcPr>
          <w:p w:rsidR="00855A81" w:rsidRPr="005452BB" w:rsidRDefault="00855A81" w:rsidP="00855A81">
            <w:pPr>
              <w:spacing w:after="0" w:line="240" w:lineRule="auto"/>
              <w:jc w:val="center"/>
              <w:rPr>
                <w:rFonts w:ascii="Times New Roman" w:eastAsia="Times New Roman" w:hAnsi="Times New Roman" w:cs="Times New Roman"/>
                <w:b/>
                <w:bCs/>
                <w:sz w:val="28"/>
                <w:szCs w:val="28"/>
                <w:lang w:val="en-US" w:eastAsia="ru-RU"/>
              </w:rPr>
            </w:pPr>
          </w:p>
        </w:tc>
      </w:tr>
      <w:tr w:rsidR="00855A81" w:rsidRPr="00A314BA" w:rsidTr="00855A81">
        <w:trPr>
          <w:tblCellSpacing w:w="0" w:type="dxa"/>
        </w:trPr>
        <w:tc>
          <w:tcPr>
            <w:tcW w:w="0" w:type="auto"/>
            <w:vAlign w:val="center"/>
            <w:hideMark/>
          </w:tcPr>
          <w:p w:rsidR="00855A81" w:rsidRPr="005452BB"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r>
      <w:tr w:rsidR="00855A81" w:rsidRPr="00A314BA" w:rsidTr="00855A81">
        <w:trPr>
          <w:tblCellSpacing w:w="0" w:type="dxa"/>
        </w:trPr>
        <w:tc>
          <w:tcPr>
            <w:tcW w:w="0" w:type="auto"/>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5452BB" w:rsidRDefault="00855A81" w:rsidP="00855A81">
            <w:pPr>
              <w:spacing w:after="0" w:line="240" w:lineRule="auto"/>
              <w:rPr>
                <w:rFonts w:ascii="Times New Roman" w:eastAsia="Times New Roman" w:hAnsi="Times New Roman" w:cs="Times New Roman"/>
                <w:sz w:val="28"/>
                <w:szCs w:val="28"/>
                <w:lang w:val="en-US" w:eastAsia="ru-RU"/>
              </w:rPr>
            </w:pPr>
          </w:p>
        </w:tc>
      </w:tr>
      <w:tr w:rsidR="00855A81" w:rsidRPr="00A314BA" w:rsidTr="00855A81">
        <w:trPr>
          <w:tblCellSpacing w:w="0" w:type="dxa"/>
        </w:trPr>
        <w:tc>
          <w:tcPr>
            <w:tcW w:w="0" w:type="auto"/>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5452BB" w:rsidRDefault="00855A81" w:rsidP="00855A81">
            <w:pPr>
              <w:spacing w:after="0" w:line="240" w:lineRule="auto"/>
              <w:rPr>
                <w:rFonts w:ascii="Times New Roman" w:eastAsia="Times New Roman" w:hAnsi="Times New Roman" w:cs="Times New Roman"/>
                <w:sz w:val="28"/>
                <w:szCs w:val="28"/>
                <w:lang w:val="en-US" w:eastAsia="ru-RU"/>
              </w:rPr>
            </w:pPr>
          </w:p>
        </w:tc>
      </w:tr>
      <w:tr w:rsidR="00855A81" w:rsidRPr="00A314BA" w:rsidTr="00855A81">
        <w:trPr>
          <w:tblCellSpacing w:w="0" w:type="dxa"/>
        </w:trPr>
        <w:tc>
          <w:tcPr>
            <w:tcW w:w="0" w:type="auto"/>
            <w:vAlign w:val="center"/>
            <w:hideMark/>
          </w:tcPr>
          <w:p w:rsidR="00855A81" w:rsidRPr="0070130C"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5452BB" w:rsidRDefault="00855A81" w:rsidP="00855A81">
            <w:pPr>
              <w:spacing w:after="0" w:line="240" w:lineRule="auto"/>
              <w:rPr>
                <w:rFonts w:ascii="Times New Roman" w:eastAsia="Times New Roman" w:hAnsi="Times New Roman" w:cs="Times New Roman"/>
                <w:sz w:val="28"/>
                <w:szCs w:val="28"/>
                <w:lang w:val="en-US" w:eastAsia="ru-RU"/>
              </w:rPr>
            </w:pPr>
          </w:p>
        </w:tc>
      </w:tr>
      <w:tr w:rsidR="00855A81" w:rsidRPr="00A314BA" w:rsidTr="00855A81">
        <w:trPr>
          <w:tblCellSpacing w:w="0" w:type="dxa"/>
        </w:trPr>
        <w:tc>
          <w:tcPr>
            <w:tcW w:w="0" w:type="auto"/>
            <w:vAlign w:val="center"/>
            <w:hideMark/>
          </w:tcPr>
          <w:p w:rsidR="00855A81" w:rsidRPr="005452BB" w:rsidRDefault="00855A81" w:rsidP="00855A81">
            <w:pPr>
              <w:spacing w:after="0" w:line="240" w:lineRule="auto"/>
              <w:rPr>
                <w:rFonts w:ascii="Times New Roman" w:eastAsia="Times New Roman" w:hAnsi="Times New Roman" w:cs="Times New Roman"/>
                <w:sz w:val="28"/>
                <w:szCs w:val="28"/>
                <w:lang w:val="en-US" w:eastAsia="ru-RU"/>
              </w:rPr>
            </w:pPr>
          </w:p>
        </w:tc>
        <w:tc>
          <w:tcPr>
            <w:tcW w:w="0" w:type="auto"/>
            <w:vAlign w:val="center"/>
            <w:hideMark/>
          </w:tcPr>
          <w:p w:rsidR="00855A81" w:rsidRPr="005452BB" w:rsidRDefault="00855A81" w:rsidP="00855A81">
            <w:pPr>
              <w:spacing w:after="0" w:line="240" w:lineRule="auto"/>
              <w:rPr>
                <w:rFonts w:ascii="Times New Roman" w:eastAsia="Times New Roman" w:hAnsi="Times New Roman" w:cs="Times New Roman"/>
                <w:sz w:val="28"/>
                <w:szCs w:val="28"/>
                <w:lang w:val="en-US" w:eastAsia="ru-RU"/>
              </w:rPr>
            </w:pPr>
          </w:p>
        </w:tc>
      </w:tr>
    </w:tbl>
    <w:p w:rsidR="002B3DFE" w:rsidRPr="002B3DFE" w:rsidRDefault="002B3DFE" w:rsidP="002B3DFE">
      <w:pPr>
        <w:pStyle w:val="a3"/>
        <w:numPr>
          <w:ilvl w:val="0"/>
          <w:numId w:val="13"/>
        </w:numPr>
        <w:rPr>
          <w:rFonts w:ascii="Times New Roman" w:hAnsi="Times New Roman"/>
          <w:b/>
          <w:sz w:val="28"/>
          <w:szCs w:val="28"/>
          <w:lang w:val="en-US"/>
        </w:rPr>
      </w:pPr>
      <w:r w:rsidRPr="002B3DFE">
        <w:rPr>
          <w:rFonts w:ascii="Times New Roman" w:hAnsi="Times New Roman"/>
          <w:b/>
          <w:sz w:val="28"/>
          <w:szCs w:val="28"/>
          <w:lang w:val="en-US"/>
        </w:rPr>
        <w:t>Make the sentences</w:t>
      </w:r>
    </w:p>
    <w:p w:rsidR="002B3DFE" w:rsidRPr="00A66ADD"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1.</w:t>
      </w:r>
      <w:r w:rsidRPr="00654069">
        <w:rPr>
          <w:rFonts w:ascii="Times New Roman" w:hAnsi="Times New Roman" w:cs="Times New Roman"/>
          <w:sz w:val="28"/>
          <w:szCs w:val="28"/>
          <w:lang w:val="en-US"/>
        </w:rPr>
        <w:t xml:space="preserve"> </w:t>
      </w:r>
      <w:proofErr w:type="gramStart"/>
      <w:r w:rsidRPr="00213203">
        <w:rPr>
          <w:rFonts w:ascii="Times New Roman" w:hAnsi="Times New Roman" w:cs="Times New Roman"/>
          <w:sz w:val="28"/>
          <w:szCs w:val="28"/>
          <w:lang w:val="en-US"/>
        </w:rPr>
        <w:t>cane</w:t>
      </w:r>
      <w:proofErr w:type="gramEnd"/>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Sugar</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and</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beets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rich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are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sucrose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in</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sugar. </w:t>
      </w:r>
    </w:p>
    <w:p w:rsidR="002B3DFE" w:rsidRPr="00A66ADD"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2.</w:t>
      </w:r>
      <w:r w:rsidRPr="00654069">
        <w:rPr>
          <w:rFonts w:ascii="Times New Roman" w:hAnsi="Times New Roman" w:cs="Times New Roman"/>
          <w:sz w:val="28"/>
          <w:szCs w:val="28"/>
          <w:lang w:val="en-US"/>
        </w:rPr>
        <w:t xml:space="preserve"> </w:t>
      </w:r>
      <w:proofErr w:type="gramStart"/>
      <w:r w:rsidRPr="00213203">
        <w:rPr>
          <w:rFonts w:ascii="Times New Roman" w:hAnsi="Times New Roman" w:cs="Times New Roman"/>
          <w:sz w:val="28"/>
          <w:szCs w:val="28"/>
          <w:lang w:val="en-US"/>
        </w:rPr>
        <w:t>a</w:t>
      </w:r>
      <w:proofErr w:type="gramEnd"/>
      <w:r w:rsidRPr="00213203">
        <w:rPr>
          <w:rFonts w:ascii="Times New Roman" w:hAnsi="Times New Roman" w:cs="Times New Roman"/>
          <w:sz w:val="28"/>
          <w:szCs w:val="28"/>
          <w:lang w:val="en-US"/>
        </w:rPr>
        <w:t xml:space="preserve"> disaccharide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Malt</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to produce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sugar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beer</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is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fermented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that is.</w:t>
      </w:r>
    </w:p>
    <w:p w:rsidR="002B3DFE" w:rsidRPr="00A66ADD"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 xml:space="preserve">3. </w:t>
      </w:r>
      <w:proofErr w:type="gramStart"/>
      <w:r w:rsidRPr="00213203">
        <w:rPr>
          <w:rFonts w:ascii="Times New Roman" w:hAnsi="Times New Roman" w:cs="Times New Roman"/>
          <w:sz w:val="28"/>
          <w:szCs w:val="28"/>
          <w:lang w:val="en-US"/>
        </w:rPr>
        <w:t>converted  into</w:t>
      </w:r>
      <w:proofErr w:type="gramEnd"/>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It is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germinated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obtained</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from</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barley</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polymers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the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starch inside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starch</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in which</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have been</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maltose</w:t>
      </w:r>
      <w:r w:rsidRPr="005452BB">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grains.</w:t>
      </w:r>
    </w:p>
    <w:p w:rsidR="002B3DFE" w:rsidRPr="00A66ADD"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 xml:space="preserve">4. </w:t>
      </w:r>
      <w:proofErr w:type="gramStart"/>
      <w:r w:rsidRPr="00213203">
        <w:rPr>
          <w:rFonts w:ascii="Times New Roman" w:hAnsi="Times New Roman" w:cs="Times New Roman"/>
          <w:sz w:val="28"/>
          <w:szCs w:val="28"/>
          <w:lang w:val="en-US"/>
        </w:rPr>
        <w:t>is</w:t>
      </w:r>
      <w:proofErr w:type="gramEnd"/>
      <w:r w:rsidRPr="00213203">
        <w:rPr>
          <w:rFonts w:ascii="Times New Roman" w:hAnsi="Times New Roman" w:cs="Times New Roman"/>
          <w:sz w:val="28"/>
          <w:szCs w:val="28"/>
          <w:lang w:val="en-US"/>
        </w:rPr>
        <w:t xml:space="preserve"> Lactose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composed</w:t>
      </w:r>
      <w:r>
        <w:rPr>
          <w:rFonts w:ascii="Times New Roman" w:hAnsi="Times New Roman" w:cs="Times New Roman"/>
          <w:sz w:val="28"/>
          <w:szCs w:val="28"/>
          <w:lang w:val="en-US"/>
        </w:rPr>
        <w:t>/</w:t>
      </w:r>
      <w:r w:rsidRPr="00213203">
        <w:rPr>
          <w:rFonts w:ascii="Times New Roman" w:hAnsi="Times New Roman" w:cs="Times New Roman"/>
          <w:sz w:val="28"/>
          <w:szCs w:val="28"/>
          <w:lang w:val="en-US"/>
        </w:rPr>
        <w:t>two monosac</w:t>
      </w:r>
      <w:r>
        <w:rPr>
          <w:rFonts w:ascii="Times New Roman" w:hAnsi="Times New Roman" w:cs="Times New Roman"/>
          <w:sz w:val="28"/>
          <w:szCs w:val="28"/>
          <w:lang w:val="en-US"/>
        </w:rPr>
        <w:t>cha</w:t>
      </w:r>
      <w:r w:rsidRPr="00213203">
        <w:rPr>
          <w:rFonts w:ascii="Times New Roman" w:hAnsi="Times New Roman" w:cs="Times New Roman"/>
          <w:sz w:val="28"/>
          <w:szCs w:val="28"/>
          <w:lang w:val="en-US"/>
        </w:rPr>
        <w:t>ride</w:t>
      </w:r>
      <w:r w:rsidRPr="005452BB">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and</w:t>
      </w:r>
      <w:r>
        <w:rPr>
          <w:rFonts w:ascii="Times New Roman" w:hAnsi="Times New Roman" w:cs="Times New Roman"/>
          <w:sz w:val="28"/>
          <w:szCs w:val="28"/>
          <w:lang w:val="en-US"/>
        </w:rPr>
        <w:t xml:space="preserve"> /</w:t>
      </w:r>
      <w:r w:rsidRPr="00213203">
        <w:rPr>
          <w:rFonts w:ascii="Times New Roman" w:hAnsi="Times New Roman" w:cs="Times New Roman"/>
          <w:sz w:val="28"/>
          <w:szCs w:val="28"/>
          <w:lang w:val="en-US"/>
        </w:rPr>
        <w:t xml:space="preserve"> </w:t>
      </w:r>
      <w:proofErr w:type="spellStart"/>
      <w:r w:rsidRPr="00213203">
        <w:rPr>
          <w:rFonts w:ascii="Times New Roman" w:hAnsi="Times New Roman" w:cs="Times New Roman"/>
          <w:sz w:val="28"/>
          <w:szCs w:val="28"/>
          <w:lang w:val="en-US"/>
        </w:rPr>
        <w:t>of</w:t>
      </w:r>
      <w:proofErr w:type="spellEnd"/>
      <w:r w:rsidRPr="00213203">
        <w:rPr>
          <w:rFonts w:ascii="Times New Roman" w:hAnsi="Times New Roman" w:cs="Times New Roman"/>
          <w:sz w:val="28"/>
          <w:szCs w:val="28"/>
          <w:lang w:val="en-US"/>
        </w:rPr>
        <w:t xml:space="preserve"> the sugars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a disaccharide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glucose </w:t>
      </w:r>
      <w:r>
        <w:rPr>
          <w:rFonts w:ascii="Times New Roman" w:hAnsi="Times New Roman" w:cs="Times New Roman"/>
          <w:sz w:val="28"/>
          <w:szCs w:val="28"/>
          <w:lang w:val="en-US"/>
        </w:rPr>
        <w:t>/</w:t>
      </w:r>
      <w:proofErr w:type="spellStart"/>
      <w:r w:rsidRPr="00213203">
        <w:rPr>
          <w:rFonts w:ascii="Times New Roman" w:hAnsi="Times New Roman" w:cs="Times New Roman"/>
          <w:sz w:val="28"/>
          <w:szCs w:val="28"/>
          <w:lang w:val="en-US"/>
        </w:rPr>
        <w:t>galactose</w:t>
      </w:r>
      <w:proofErr w:type="spellEnd"/>
      <w:r w:rsidRPr="00213203">
        <w:rPr>
          <w:rFonts w:ascii="Times New Roman" w:hAnsi="Times New Roman" w:cs="Times New Roman"/>
          <w:sz w:val="28"/>
          <w:szCs w:val="28"/>
          <w:lang w:val="en-US"/>
        </w:rPr>
        <w:t xml:space="preserve">. </w:t>
      </w:r>
    </w:p>
    <w:p w:rsidR="002B3DFE" w:rsidRPr="00A66ADD"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5.</w:t>
      </w:r>
      <w:r w:rsidRPr="00951FC6">
        <w:rPr>
          <w:rFonts w:ascii="Times New Roman" w:hAnsi="Times New Roman" w:cs="Times New Roman"/>
          <w:sz w:val="28"/>
          <w:szCs w:val="28"/>
          <w:lang w:val="en-US"/>
        </w:rPr>
        <w:t xml:space="preserve"> </w:t>
      </w:r>
      <w:proofErr w:type="gramStart"/>
      <w:r w:rsidRPr="00213203">
        <w:rPr>
          <w:rFonts w:ascii="Times New Roman" w:hAnsi="Times New Roman" w:cs="Times New Roman"/>
          <w:sz w:val="28"/>
          <w:szCs w:val="28"/>
          <w:lang w:val="en-US"/>
        </w:rPr>
        <w:t>found</w:t>
      </w:r>
      <w:proofErr w:type="gramEnd"/>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It</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products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in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and</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milk</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other</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dairy</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is.</w:t>
      </w:r>
    </w:p>
    <w:p w:rsidR="002B3DFE" w:rsidRPr="00A66ADD"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6. Lactose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intolerance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to</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digest</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amounts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inability</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of</w:t>
      </w:r>
      <w:proofErr w:type="gramStart"/>
      <w:r>
        <w:rPr>
          <w:rFonts w:ascii="Times New Roman" w:hAnsi="Times New Roman" w:cs="Times New Roman"/>
          <w:sz w:val="28"/>
          <w:szCs w:val="28"/>
          <w:lang w:val="en-US"/>
        </w:rPr>
        <w:t xml:space="preserve">/ </w:t>
      </w:r>
      <w:r w:rsidRPr="00213203">
        <w:rPr>
          <w:rFonts w:ascii="Times New Roman" w:hAnsi="Times New Roman" w:cs="Times New Roman"/>
          <w:sz w:val="28"/>
          <w:szCs w:val="28"/>
          <w:lang w:val="en-US"/>
        </w:rPr>
        <w:t xml:space="preserve"> lactose</w:t>
      </w:r>
      <w:proofErr w:type="gramEnd"/>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significant, milk</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w:t>
      </w:r>
      <w:proofErr w:type="spellStart"/>
      <w:r w:rsidRPr="00213203">
        <w:rPr>
          <w:rFonts w:ascii="Times New Roman" w:hAnsi="Times New Roman" w:cs="Times New Roman"/>
          <w:sz w:val="28"/>
          <w:szCs w:val="28"/>
          <w:lang w:val="en-US"/>
        </w:rPr>
        <w:t>predominan</w:t>
      </w:r>
      <w:proofErr w:type="spellEnd"/>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sugar</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the in. </w:t>
      </w:r>
    </w:p>
    <w:p w:rsidR="002B3DFE" w:rsidRPr="00213203" w:rsidRDefault="002B3DFE" w:rsidP="002B3DFE">
      <w:pPr>
        <w:rPr>
          <w:rFonts w:ascii="Times New Roman" w:hAnsi="Times New Roman" w:cs="Times New Roman"/>
          <w:sz w:val="28"/>
          <w:szCs w:val="28"/>
          <w:lang w:val="en-US"/>
        </w:rPr>
      </w:pPr>
      <w:r w:rsidRPr="00213203">
        <w:rPr>
          <w:rFonts w:ascii="Times New Roman" w:hAnsi="Times New Roman" w:cs="Times New Roman"/>
          <w:sz w:val="28"/>
          <w:szCs w:val="28"/>
          <w:lang w:val="en-US"/>
        </w:rPr>
        <w:t>7.</w:t>
      </w:r>
      <w:r w:rsidRPr="00432BA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gramStart"/>
      <w:r w:rsidRPr="00213203">
        <w:rPr>
          <w:rFonts w:ascii="Times New Roman" w:hAnsi="Times New Roman" w:cs="Times New Roman"/>
          <w:sz w:val="28"/>
          <w:szCs w:val="28"/>
          <w:lang w:val="en-US"/>
        </w:rPr>
        <w:t>results</w:t>
      </w:r>
      <w:proofErr w:type="gramEnd"/>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inability</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This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shortage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the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lactase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enzyme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from</w:t>
      </w:r>
      <w:r w:rsidRPr="00432BA3">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213203">
        <w:rPr>
          <w:rFonts w:ascii="Times New Roman" w:hAnsi="Times New Roman" w:cs="Times New Roman"/>
          <w:sz w:val="28"/>
          <w:szCs w:val="28"/>
          <w:lang w:val="en-US"/>
        </w:rPr>
        <w:t>of, is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produced</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which</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by</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that</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cells</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the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w:t>
      </w:r>
      <w:r>
        <w:rPr>
          <w:rFonts w:ascii="Times New Roman" w:hAnsi="Times New Roman" w:cs="Times New Roman"/>
          <w:sz w:val="28"/>
          <w:szCs w:val="28"/>
          <w:lang w:val="en-US"/>
        </w:rPr>
        <w:t>small/</w:t>
      </w:r>
      <w:r w:rsidRPr="00213203">
        <w:rPr>
          <w:rFonts w:ascii="Times New Roman" w:hAnsi="Times New Roman" w:cs="Times New Roman"/>
          <w:sz w:val="28"/>
          <w:szCs w:val="28"/>
          <w:lang w:val="en-US"/>
        </w:rPr>
        <w:t>l intestine</w:t>
      </w:r>
      <w:r>
        <w:rPr>
          <w:rFonts w:ascii="Times New Roman" w:hAnsi="Times New Roman" w:cs="Times New Roman"/>
          <w:sz w:val="28"/>
          <w:szCs w:val="28"/>
          <w:lang w:val="en-US"/>
        </w:rPr>
        <w:t>/</w:t>
      </w:r>
      <w:r w:rsidRPr="00213203">
        <w:rPr>
          <w:rFonts w:ascii="Times New Roman" w:hAnsi="Times New Roman" w:cs="Times New Roman"/>
          <w:sz w:val="28"/>
          <w:szCs w:val="28"/>
          <w:lang w:val="en-US"/>
        </w:rPr>
        <w:t xml:space="preserve"> line. </w:t>
      </w:r>
    </w:p>
    <w:p w:rsidR="00855A81" w:rsidRPr="005452BB" w:rsidRDefault="00855A81" w:rsidP="00855A81">
      <w:pPr>
        <w:rPr>
          <w:rFonts w:ascii="Times New Roman" w:hAnsi="Times New Roman" w:cs="Times New Roman"/>
          <w:sz w:val="28"/>
          <w:szCs w:val="28"/>
          <w:lang w:val="en-US"/>
        </w:rPr>
      </w:pPr>
    </w:p>
    <w:p w:rsidR="00A45ACD" w:rsidRPr="00E32708" w:rsidRDefault="00C80386" w:rsidP="001344C6">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Pr="00E32708">
        <w:rPr>
          <w:rFonts w:ascii="Times New Roman" w:hAnsi="Times New Roman" w:cs="Times New Roman"/>
          <w:b/>
          <w:sz w:val="28"/>
          <w:szCs w:val="28"/>
          <w:lang w:val="en-US"/>
        </w:rPr>
        <w:t>8</w:t>
      </w:r>
    </w:p>
    <w:p w:rsidR="00855A81" w:rsidRPr="001344C6" w:rsidRDefault="00855A81" w:rsidP="00827B99">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1344C6">
        <w:rPr>
          <w:rFonts w:ascii="Times New Roman" w:eastAsia="Times New Roman" w:hAnsi="Times New Roman" w:cs="Times New Roman"/>
          <w:b/>
          <w:bCs/>
          <w:kern w:val="36"/>
          <w:sz w:val="28"/>
          <w:szCs w:val="28"/>
          <w:lang w:val="en-US" w:eastAsia="ru-RU"/>
        </w:rPr>
        <w:t>Calcium Nitrate</w:t>
      </w:r>
    </w:p>
    <w:p w:rsidR="001C5A1B" w:rsidRPr="001344C6" w:rsidRDefault="00E32708" w:rsidP="00E32708">
      <w:p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E32708">
        <w:rPr>
          <w:rFonts w:ascii="Times New Roman" w:eastAsia="Times New Roman" w:hAnsi="Times New Roman" w:cs="Times New Roman"/>
          <w:sz w:val="28"/>
          <w:szCs w:val="28"/>
          <w:lang w:val="en-US" w:eastAsia="ru-RU"/>
        </w:rPr>
        <w:t xml:space="preserve">             </w:t>
      </w:r>
      <w:r w:rsidR="00855A81" w:rsidRPr="001344C6">
        <w:rPr>
          <w:rFonts w:ascii="Times New Roman" w:eastAsia="Times New Roman" w:hAnsi="Times New Roman" w:cs="Times New Roman"/>
          <w:sz w:val="28"/>
          <w:szCs w:val="28"/>
          <w:lang w:val="en-US" w:eastAsia="ru-RU"/>
        </w:rPr>
        <w:t xml:space="preserve">It is a fertilizer made up of two nutrients, with a white grainy appearance that dissolves quickly in water and can be absorbed rapidly by plants. It is </w:t>
      </w:r>
      <w:proofErr w:type="gramStart"/>
      <w:r w:rsidR="00855A81" w:rsidRPr="001344C6">
        <w:rPr>
          <w:rFonts w:ascii="Times New Roman" w:eastAsia="Times New Roman" w:hAnsi="Times New Roman" w:cs="Times New Roman"/>
          <w:sz w:val="28"/>
          <w:szCs w:val="28"/>
          <w:lang w:val="en-US" w:eastAsia="ru-RU"/>
        </w:rPr>
        <w:t>an</w:t>
      </w:r>
      <w:proofErr w:type="gramEnd"/>
      <w:r w:rsidR="00855A81" w:rsidRPr="001344C6">
        <w:rPr>
          <w:rFonts w:ascii="Times New Roman" w:eastAsia="Times New Roman" w:hAnsi="Times New Roman" w:cs="Times New Roman"/>
          <w:sz w:val="28"/>
          <w:szCs w:val="28"/>
          <w:lang w:val="en-US" w:eastAsia="ru-RU"/>
        </w:rPr>
        <w:t xml:space="preserve"> perfect combination of %15.5 nitrogen in nitrate form that rapidly dissolves in water and %26.5 calcium. Its nitrate nitrogen and fully water soluble calcium combination provides good affects not found in any other fertilizer. This is a greenhouse -type fertilizer, pure in composition and of uncoated granules that dissolves completely in water. Its greenhouse type is used in greenhouse and outdoor conditions where irrigation is done by drip or spring irrigation systems or as foliar feeding. The "Field" type is a coated-type fertilizer which is suitable for hand sowing or by machine, and is less soluble than the "Greenhouse" type. In outdoor farming it is suitable for fertilization after planting.</w:t>
      </w:r>
    </w:p>
    <w:p w:rsidR="00855A81" w:rsidRPr="001344C6" w:rsidRDefault="00E32708" w:rsidP="00E32708">
      <w:p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E32708">
        <w:rPr>
          <w:rFonts w:ascii="Times New Roman" w:eastAsia="Times New Roman" w:hAnsi="Times New Roman" w:cs="Times New Roman"/>
          <w:sz w:val="28"/>
          <w:szCs w:val="28"/>
          <w:lang w:val="en-US" w:eastAsia="ru-RU"/>
        </w:rPr>
        <w:t xml:space="preserve">           </w:t>
      </w:r>
      <w:r w:rsidR="00855A81" w:rsidRPr="001344C6">
        <w:rPr>
          <w:rFonts w:ascii="Times New Roman" w:eastAsia="Times New Roman" w:hAnsi="Times New Roman" w:cs="Times New Roman"/>
          <w:sz w:val="28"/>
          <w:szCs w:val="28"/>
          <w:lang w:val="en-US" w:eastAsia="ru-RU"/>
        </w:rPr>
        <w:t>Calcium nitrate contains two of the basic nourishment elements that plants must have: Nitrate nitrogen and calcium. Calcium nitrate is the best choice for any kind of plants in all soils and climates for top fertilization. Because of the combined intake of the calcium and the nitrate by the plants, there is no residue in the roots as with some other types of fertilization. The positive effected combination of these two basic nourishment elements does not leave the soil salty. The effect of the nitrogen in nitrate form on the roots is such that the water-soluble calcium is more easily absorbed and thus better provides the plant with its calcium requirements.</w:t>
      </w:r>
    </w:p>
    <w:p w:rsidR="001C5A1B" w:rsidRPr="001C5A1B" w:rsidRDefault="001C5A1B" w:rsidP="001C5A1B">
      <w:pPr>
        <w:pStyle w:val="a3"/>
        <w:numPr>
          <w:ilvl w:val="0"/>
          <w:numId w:val="10"/>
        </w:numPr>
        <w:spacing w:before="100" w:beforeAutospacing="1" w:after="100" w:afterAutospacing="1" w:line="240" w:lineRule="auto"/>
        <w:outlineLvl w:val="2"/>
        <w:rPr>
          <w:rFonts w:ascii="Times New Roman" w:eastAsia="Times New Roman" w:hAnsi="Times New Roman"/>
          <w:b/>
          <w:bCs/>
          <w:sz w:val="27"/>
          <w:szCs w:val="27"/>
          <w:lang w:val="en-US" w:eastAsia="ru-RU"/>
        </w:rPr>
      </w:pPr>
      <w:r w:rsidRPr="001C5A1B">
        <w:rPr>
          <w:rFonts w:ascii="Times New Roman" w:eastAsia="Times New Roman" w:hAnsi="Times New Roman"/>
          <w:b/>
          <w:bCs/>
          <w:sz w:val="27"/>
          <w:szCs w:val="27"/>
          <w:lang w:val="en-US" w:eastAsia="ru-RU"/>
        </w:rPr>
        <w:t>WHAT IS CALCIUM NITRATE?</w:t>
      </w:r>
    </w:p>
    <w:p w:rsidR="001C5A1B" w:rsidRDefault="001C5A1B" w:rsidP="001C5A1B">
      <w:pPr>
        <w:pStyle w:val="a3"/>
        <w:numPr>
          <w:ilvl w:val="0"/>
          <w:numId w:val="10"/>
        </w:numPr>
        <w:spacing w:before="100" w:beforeAutospacing="1" w:after="100" w:afterAutospacing="1" w:line="240" w:lineRule="auto"/>
        <w:outlineLvl w:val="2"/>
        <w:rPr>
          <w:rFonts w:ascii="Times New Roman" w:eastAsia="Times New Roman" w:hAnsi="Times New Roman"/>
          <w:b/>
          <w:bCs/>
          <w:sz w:val="27"/>
          <w:szCs w:val="27"/>
          <w:lang w:val="en-US" w:eastAsia="ru-RU"/>
        </w:rPr>
      </w:pPr>
      <w:r w:rsidRPr="001C5A1B">
        <w:rPr>
          <w:rFonts w:ascii="Times New Roman" w:eastAsia="Times New Roman" w:hAnsi="Times New Roman"/>
          <w:b/>
          <w:bCs/>
          <w:sz w:val="27"/>
          <w:szCs w:val="27"/>
          <w:lang w:val="en-US" w:eastAsia="ru-RU"/>
        </w:rPr>
        <w:t>WHY USE CALCIUM NITRATE?</w:t>
      </w:r>
    </w:p>
    <w:p w:rsidR="00900BAF" w:rsidRDefault="00900BAF" w:rsidP="00900BAF">
      <w:pPr>
        <w:spacing w:before="100" w:beforeAutospacing="1" w:after="100" w:afterAutospacing="1" w:line="240" w:lineRule="auto"/>
        <w:outlineLvl w:val="2"/>
        <w:rPr>
          <w:rFonts w:ascii="Times New Roman" w:eastAsia="Times New Roman" w:hAnsi="Times New Roman"/>
          <w:b/>
          <w:bCs/>
          <w:sz w:val="27"/>
          <w:szCs w:val="27"/>
          <w:lang w:val="en-US" w:eastAsia="ru-RU"/>
        </w:rPr>
      </w:pPr>
    </w:p>
    <w:p w:rsidR="00900BAF" w:rsidRPr="001502BA" w:rsidRDefault="00900BAF" w:rsidP="00900BAF">
      <w:pPr>
        <w:pStyle w:val="a3"/>
        <w:numPr>
          <w:ilvl w:val="0"/>
          <w:numId w:val="12"/>
        </w:numPr>
        <w:rPr>
          <w:rFonts w:ascii="Times New Roman" w:hAnsi="Times New Roman"/>
          <w:sz w:val="28"/>
          <w:szCs w:val="28"/>
          <w:lang w:val="en-US"/>
        </w:rPr>
      </w:pPr>
      <w:r w:rsidRPr="001502BA">
        <w:rPr>
          <w:rFonts w:ascii="Times New Roman" w:hAnsi="Times New Roman"/>
          <w:sz w:val="28"/>
          <w:szCs w:val="28"/>
          <w:lang w:val="en-US"/>
        </w:rPr>
        <w:t>Make sentences</w:t>
      </w:r>
    </w:p>
    <w:tbl>
      <w:tblPr>
        <w:tblStyle w:val="ac"/>
        <w:tblW w:w="0" w:type="auto"/>
        <w:tblLook w:val="04A0" w:firstRow="1" w:lastRow="0" w:firstColumn="1" w:lastColumn="0" w:noHBand="0" w:noVBand="1"/>
      </w:tblPr>
      <w:tblGrid>
        <w:gridCol w:w="4785"/>
        <w:gridCol w:w="4786"/>
      </w:tblGrid>
      <w:tr w:rsidR="00900BAF" w:rsidRPr="00A314BA" w:rsidTr="00E41C28">
        <w:tc>
          <w:tcPr>
            <w:tcW w:w="4785"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 xml:space="preserve">The plant producing </w:t>
            </w:r>
            <w:proofErr w:type="spellStart"/>
            <w:r w:rsidRPr="00A907BD">
              <w:rPr>
                <w:rFonts w:ascii="Times New Roman" w:hAnsi="Times New Roman" w:cs="Times New Roman"/>
                <w:sz w:val="28"/>
                <w:szCs w:val="28"/>
                <w:lang w:val="en-US"/>
              </w:rPr>
              <w:t>fertlizers</w:t>
            </w:r>
            <w:proofErr w:type="spellEnd"/>
          </w:p>
        </w:tc>
        <w:tc>
          <w:tcPr>
            <w:tcW w:w="4786"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In our town next year</w:t>
            </w:r>
          </w:p>
        </w:tc>
      </w:tr>
      <w:tr w:rsidR="00900BAF" w:rsidRPr="00A907BD" w:rsidTr="00E41C28">
        <w:tc>
          <w:tcPr>
            <w:tcW w:w="4785"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A lot of fertilizers are produced</w:t>
            </w:r>
          </w:p>
        </w:tc>
        <w:tc>
          <w:tcPr>
            <w:tcW w:w="4786"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More fertilizers next month</w:t>
            </w:r>
          </w:p>
        </w:tc>
      </w:tr>
      <w:tr w:rsidR="00900BAF" w:rsidRPr="00A314BA" w:rsidTr="00E41C28">
        <w:tc>
          <w:tcPr>
            <w:tcW w:w="4785"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To produce more fertilizers</w:t>
            </w:r>
          </w:p>
        </w:tc>
        <w:tc>
          <w:tcPr>
            <w:tcW w:w="4786"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Is not far from our town</w:t>
            </w:r>
          </w:p>
        </w:tc>
      </w:tr>
      <w:tr w:rsidR="00900BAF" w:rsidRPr="00A314BA" w:rsidTr="00E41C28">
        <w:tc>
          <w:tcPr>
            <w:tcW w:w="4785"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This plant is to produce</w:t>
            </w:r>
          </w:p>
        </w:tc>
        <w:tc>
          <w:tcPr>
            <w:tcW w:w="4786"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Are applied by our farmers</w:t>
            </w:r>
          </w:p>
        </w:tc>
      </w:tr>
      <w:tr w:rsidR="00900BAF" w:rsidRPr="00A314BA" w:rsidTr="00E41C28">
        <w:tc>
          <w:tcPr>
            <w:tcW w:w="4785"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Fertilizers produced at this plant</w:t>
            </w:r>
          </w:p>
        </w:tc>
        <w:tc>
          <w:tcPr>
            <w:tcW w:w="4786"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Many new plants are being built</w:t>
            </w:r>
          </w:p>
        </w:tc>
      </w:tr>
      <w:tr w:rsidR="00900BAF" w:rsidRPr="00A314BA" w:rsidTr="00E41C28">
        <w:tc>
          <w:tcPr>
            <w:tcW w:w="4785"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A new plant to produce fertilizers will be built</w:t>
            </w:r>
          </w:p>
        </w:tc>
        <w:tc>
          <w:tcPr>
            <w:tcW w:w="4786" w:type="dxa"/>
          </w:tcPr>
          <w:p w:rsidR="00900BAF" w:rsidRPr="00A907BD" w:rsidRDefault="00900BAF" w:rsidP="00E41C28">
            <w:pPr>
              <w:rPr>
                <w:rFonts w:ascii="Times New Roman" w:hAnsi="Times New Roman" w:cs="Times New Roman"/>
                <w:sz w:val="28"/>
                <w:szCs w:val="28"/>
                <w:lang w:val="en-US"/>
              </w:rPr>
            </w:pPr>
            <w:r w:rsidRPr="00A907BD">
              <w:rPr>
                <w:rFonts w:ascii="Times New Roman" w:hAnsi="Times New Roman" w:cs="Times New Roman"/>
                <w:sz w:val="28"/>
                <w:szCs w:val="28"/>
                <w:lang w:val="en-US"/>
              </w:rPr>
              <w:t>At this plant every year</w:t>
            </w:r>
          </w:p>
        </w:tc>
      </w:tr>
    </w:tbl>
    <w:p w:rsidR="00900BAF" w:rsidRPr="00EB5908" w:rsidRDefault="00900BAF" w:rsidP="00900BAF">
      <w:pPr>
        <w:rPr>
          <w:rFonts w:ascii="Times New Roman" w:hAnsi="Times New Roman" w:cs="Times New Roman"/>
          <w:sz w:val="36"/>
          <w:szCs w:val="36"/>
          <w:lang w:val="en-US"/>
        </w:rPr>
      </w:pPr>
    </w:p>
    <w:p w:rsidR="00900BAF" w:rsidRPr="00900BAF" w:rsidRDefault="00900BAF" w:rsidP="00900BAF">
      <w:pPr>
        <w:spacing w:before="100" w:beforeAutospacing="1" w:after="100" w:afterAutospacing="1" w:line="240" w:lineRule="auto"/>
        <w:outlineLvl w:val="2"/>
        <w:rPr>
          <w:rFonts w:ascii="Times New Roman" w:eastAsia="Times New Roman" w:hAnsi="Times New Roman"/>
          <w:b/>
          <w:bCs/>
          <w:sz w:val="27"/>
          <w:szCs w:val="27"/>
          <w:lang w:val="en-US" w:eastAsia="ru-RU"/>
        </w:rPr>
      </w:pPr>
    </w:p>
    <w:p w:rsidR="001C5A1B" w:rsidRPr="00D2550D" w:rsidRDefault="001C5A1B" w:rsidP="001C5A1B">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p>
    <w:p w:rsidR="007B40F5" w:rsidRPr="00A314BA" w:rsidRDefault="00C80386" w:rsidP="00855A81">
      <w:pPr>
        <w:spacing w:before="100" w:beforeAutospacing="1" w:after="100" w:afterAutospacing="1" w:line="240" w:lineRule="auto"/>
        <w:rPr>
          <w:rFonts w:ascii="Times New Roman" w:eastAsia="Times New Roman" w:hAnsi="Times New Roman" w:cs="Times New Roman"/>
          <w:b/>
          <w:bCs/>
          <w:sz w:val="28"/>
          <w:szCs w:val="28"/>
          <w:lang w:val="en-US" w:eastAsia="ru-RU"/>
        </w:rPr>
      </w:pPr>
      <w:r w:rsidRPr="00C80386">
        <w:rPr>
          <w:rFonts w:ascii="Times New Roman" w:eastAsia="Times New Roman" w:hAnsi="Times New Roman" w:cs="Times New Roman"/>
          <w:b/>
          <w:sz w:val="28"/>
          <w:szCs w:val="28"/>
          <w:lang w:val="en-US" w:eastAsia="ru-RU"/>
        </w:rPr>
        <w:lastRenderedPageBreak/>
        <w:t>Unit 9</w:t>
      </w:r>
      <w:r w:rsidR="007B40F5" w:rsidRPr="007B40F5">
        <w:rPr>
          <w:rFonts w:ascii="Times New Roman" w:eastAsia="Times New Roman" w:hAnsi="Times New Roman" w:cs="Times New Roman"/>
          <w:b/>
          <w:bCs/>
          <w:sz w:val="28"/>
          <w:szCs w:val="28"/>
          <w:lang w:val="en-US" w:eastAsia="ru-RU"/>
        </w:rPr>
        <w:t xml:space="preserve"> </w:t>
      </w:r>
    </w:p>
    <w:p w:rsidR="00855A81" w:rsidRPr="001502BA" w:rsidRDefault="00855A81" w:rsidP="00855A81">
      <w:pPr>
        <w:spacing w:before="100" w:beforeAutospacing="1" w:after="100" w:afterAutospacing="1" w:line="240" w:lineRule="auto"/>
        <w:outlineLvl w:val="2"/>
        <w:rPr>
          <w:rFonts w:ascii="Times New Roman" w:eastAsia="Times New Roman" w:hAnsi="Times New Roman" w:cs="Times New Roman"/>
          <w:b/>
          <w:bCs/>
          <w:sz w:val="28"/>
          <w:szCs w:val="28"/>
          <w:lang w:val="en-US" w:eastAsia="ru-RU"/>
        </w:rPr>
      </w:pPr>
      <w:r w:rsidRPr="001502BA">
        <w:rPr>
          <w:rFonts w:ascii="Times New Roman" w:eastAsia="Times New Roman" w:hAnsi="Times New Roman" w:cs="Times New Roman"/>
          <w:b/>
          <w:bCs/>
          <w:sz w:val="28"/>
          <w:szCs w:val="28"/>
          <w:lang w:val="en-US" w:eastAsia="ru-RU"/>
        </w:rPr>
        <w:t>THE BENEFITS OF CALCIUM NITRATE ON THE SOIL</w:t>
      </w:r>
    </w:p>
    <w:p w:rsidR="00855A81" w:rsidRPr="001502BA" w:rsidRDefault="00855A81" w:rsidP="00E32708">
      <w:p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 xml:space="preserve">In addition to being nutrition for plants, calcium nitrate has </w:t>
      </w:r>
      <w:proofErr w:type="gramStart"/>
      <w:r w:rsidRPr="001502BA">
        <w:rPr>
          <w:rFonts w:ascii="Times New Roman" w:eastAsia="Times New Roman" w:hAnsi="Times New Roman" w:cs="Times New Roman"/>
          <w:sz w:val="28"/>
          <w:szCs w:val="28"/>
          <w:lang w:val="en-US" w:eastAsia="ru-RU"/>
        </w:rPr>
        <w:t>a</w:t>
      </w:r>
      <w:proofErr w:type="gramEnd"/>
      <w:r w:rsidRPr="001502BA">
        <w:rPr>
          <w:rFonts w:ascii="Times New Roman" w:eastAsia="Times New Roman" w:hAnsi="Times New Roman" w:cs="Times New Roman"/>
          <w:sz w:val="28"/>
          <w:szCs w:val="28"/>
          <w:lang w:val="en-US" w:eastAsia="ru-RU"/>
        </w:rPr>
        <w:t xml:space="preserve"> amelioration effect on the soil. It facilitates the transformation of minerals in clay soil to a form more easily used by plants. In irrigated soils with less calcium or a lot of sodium, the clay layer can become compact. As a result, water and oxygen activity is reduced and the development of the plant is adversely affected. Calcium forces separation of the clay layer and gives soil a more porous appearance.</w:t>
      </w:r>
    </w:p>
    <w:p w:rsidR="00855A81" w:rsidRPr="001502BA" w:rsidRDefault="00855A81" w:rsidP="00855A81">
      <w:pPr>
        <w:spacing w:before="100" w:beforeAutospacing="1" w:after="100" w:afterAutospacing="1" w:line="240" w:lineRule="auto"/>
        <w:outlineLvl w:val="2"/>
        <w:rPr>
          <w:rFonts w:ascii="Times New Roman" w:eastAsia="Times New Roman" w:hAnsi="Times New Roman" w:cs="Times New Roman"/>
          <w:b/>
          <w:bCs/>
          <w:sz w:val="28"/>
          <w:szCs w:val="28"/>
          <w:lang w:val="en-US" w:eastAsia="ru-RU"/>
        </w:rPr>
      </w:pPr>
      <w:r w:rsidRPr="001502BA">
        <w:rPr>
          <w:rFonts w:ascii="Times New Roman" w:eastAsia="Times New Roman" w:hAnsi="Times New Roman" w:cs="Times New Roman"/>
          <w:b/>
          <w:bCs/>
          <w:sz w:val="28"/>
          <w:szCs w:val="28"/>
          <w:lang w:val="en-US" w:eastAsia="ru-RU"/>
        </w:rPr>
        <w:t>OTHER VALUES OF CALCIUM NITRATE CAN BE LISTED AS FOLLOWS:</w:t>
      </w:r>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502BA">
        <w:rPr>
          <w:rFonts w:ascii="Times New Roman" w:eastAsia="Times New Roman" w:hAnsi="Times New Roman" w:cs="Times New Roman"/>
          <w:sz w:val="28"/>
          <w:szCs w:val="28"/>
          <w:lang w:eastAsia="ru-RU"/>
        </w:rPr>
        <w:t>It</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increases</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yield</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and</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quality</w:t>
      </w:r>
      <w:proofErr w:type="spellEnd"/>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it builds up resistance to disease and pests</w:t>
      </w:r>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502BA">
        <w:rPr>
          <w:rFonts w:ascii="Times New Roman" w:eastAsia="Times New Roman" w:hAnsi="Times New Roman" w:cs="Times New Roman"/>
          <w:sz w:val="28"/>
          <w:szCs w:val="28"/>
          <w:lang w:eastAsia="ru-RU"/>
        </w:rPr>
        <w:t>it</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provides</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resistance</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during</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transport</w:t>
      </w:r>
      <w:proofErr w:type="spellEnd"/>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it extends the storage life of fruits</w:t>
      </w:r>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rapid absorption of calcium and nitrate</w:t>
      </w:r>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it contains no filler or additives</w:t>
      </w:r>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it doesn’t steam, wash or burn</w:t>
      </w:r>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502BA">
        <w:rPr>
          <w:rFonts w:ascii="Times New Roman" w:eastAsia="Times New Roman" w:hAnsi="Times New Roman" w:cs="Times New Roman"/>
          <w:sz w:val="28"/>
          <w:szCs w:val="28"/>
          <w:lang w:eastAsia="ru-RU"/>
        </w:rPr>
        <w:t>it</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doesn’t</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create</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alkaline</w:t>
      </w:r>
      <w:proofErr w:type="spellEnd"/>
      <w:r w:rsidRPr="001502BA">
        <w:rPr>
          <w:rFonts w:ascii="Times New Roman" w:eastAsia="Times New Roman" w:hAnsi="Times New Roman" w:cs="Times New Roman"/>
          <w:sz w:val="28"/>
          <w:szCs w:val="28"/>
          <w:lang w:eastAsia="ru-RU"/>
        </w:rPr>
        <w:t xml:space="preserve"> </w:t>
      </w:r>
      <w:proofErr w:type="spellStart"/>
      <w:r w:rsidRPr="001502BA">
        <w:rPr>
          <w:rFonts w:ascii="Times New Roman" w:eastAsia="Times New Roman" w:hAnsi="Times New Roman" w:cs="Times New Roman"/>
          <w:sz w:val="28"/>
          <w:szCs w:val="28"/>
          <w:lang w:eastAsia="ru-RU"/>
        </w:rPr>
        <w:t>conditions</w:t>
      </w:r>
      <w:proofErr w:type="spellEnd"/>
    </w:p>
    <w:p w:rsidR="00855A81" w:rsidRPr="001502BA" w:rsidRDefault="00855A81" w:rsidP="00855A81">
      <w:pPr>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it does not create salt conditions</w:t>
      </w:r>
    </w:p>
    <w:p w:rsidR="002B3DFE" w:rsidRDefault="00855A81" w:rsidP="00855A81">
      <w:pPr>
        <w:spacing w:before="100" w:beforeAutospacing="1" w:after="100" w:afterAutospacing="1" w:line="240" w:lineRule="auto"/>
        <w:rPr>
          <w:rFonts w:ascii="Times New Roman" w:eastAsia="Times New Roman" w:hAnsi="Times New Roman" w:cs="Times New Roman"/>
          <w:sz w:val="28"/>
          <w:szCs w:val="28"/>
          <w:lang w:val="en-US" w:eastAsia="ru-RU"/>
        </w:rPr>
      </w:pPr>
      <w:r w:rsidRPr="001502BA">
        <w:rPr>
          <w:rFonts w:ascii="Times New Roman" w:eastAsia="Times New Roman" w:hAnsi="Times New Roman" w:cs="Times New Roman"/>
          <w:sz w:val="28"/>
          <w:szCs w:val="28"/>
          <w:lang w:val="en-US" w:eastAsia="ru-RU"/>
        </w:rPr>
        <w:t>The presence of calcium carbonate (lime) in the soil does not mean that the plant can get enough calcium. Calcium carbonate does not dissolve well in water. Particularly in drip or spring irrigation applications, calcium nitrate should be used alone and not in combination with sulfurous or phosphorous fertilizers. It should not be used in combination with agricultural chemical. In storage, calcium nitrate should not be kept in wet conditions and should always be stored in clos</w:t>
      </w:r>
      <w:r w:rsidR="002B3DFE" w:rsidRPr="001502BA">
        <w:rPr>
          <w:rFonts w:ascii="Times New Roman" w:eastAsia="Times New Roman" w:hAnsi="Times New Roman" w:cs="Times New Roman"/>
          <w:sz w:val="28"/>
          <w:szCs w:val="28"/>
          <w:lang w:val="en-US" w:eastAsia="ru-RU"/>
        </w:rPr>
        <w:t>ed packages.</w:t>
      </w:r>
    </w:p>
    <w:p w:rsidR="002B3DFE" w:rsidRPr="002B3DFE" w:rsidRDefault="002B3DFE" w:rsidP="002B3DFE">
      <w:pPr>
        <w:pStyle w:val="a3"/>
        <w:numPr>
          <w:ilvl w:val="0"/>
          <w:numId w:val="12"/>
        </w:numPr>
        <w:spacing w:before="100" w:beforeAutospacing="1" w:after="100" w:afterAutospacing="1" w:line="240" w:lineRule="auto"/>
        <w:rPr>
          <w:rFonts w:ascii="Times New Roman" w:eastAsia="Times New Roman" w:hAnsi="Times New Roman"/>
          <w:sz w:val="28"/>
          <w:szCs w:val="28"/>
          <w:lang w:val="en-US" w:eastAsia="ru-RU"/>
        </w:rPr>
      </w:pPr>
      <w:r w:rsidRPr="002B3DFE">
        <w:rPr>
          <w:rFonts w:ascii="Times New Roman" w:eastAsia="Times New Roman" w:hAnsi="Times New Roman"/>
          <w:sz w:val="28"/>
          <w:szCs w:val="28"/>
          <w:lang w:val="en-US" w:eastAsia="ru-RU"/>
        </w:rPr>
        <w:t>Fill in the blanks</w:t>
      </w:r>
    </w:p>
    <w:p w:rsidR="00855A81" w:rsidRPr="001502BA" w:rsidRDefault="002B3DFE" w:rsidP="00855A81">
      <w:pPr>
        <w:spacing w:before="100" w:beforeAutospacing="1" w:after="100" w:afterAutospacing="1" w:line="240" w:lineRule="auto"/>
        <w:rPr>
          <w:rFonts w:ascii="Times New Roman" w:eastAsia="Times New Roman" w:hAnsi="Times New Roman" w:cs="Times New Roman"/>
          <w:sz w:val="28"/>
          <w:szCs w:val="28"/>
          <w:lang w:val="en-US" w:eastAsia="ru-RU"/>
        </w:rPr>
      </w:pPr>
      <w:r w:rsidRPr="002B3DFE">
        <w:rPr>
          <w:rFonts w:ascii="Times New Roman" w:hAnsi="Times New Roman" w:cs="Times New Roman"/>
          <w:noProof/>
          <w:lang w:eastAsia="ru-RU"/>
        </w:rPr>
        <w:drawing>
          <wp:inline distT="0" distB="0" distL="0" distR="0" wp14:anchorId="5C236B41" wp14:editId="55D67A59">
            <wp:extent cx="6033329" cy="36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33329" cy="360000"/>
                    </a:xfrm>
                    <a:prstGeom prst="rect">
                      <a:avLst/>
                    </a:prstGeom>
                    <a:noFill/>
                  </pic:spPr>
                </pic:pic>
              </a:graphicData>
            </a:graphic>
          </wp:inline>
        </w:drawing>
      </w:r>
    </w:p>
    <w:p w:rsidR="001502BA" w:rsidRDefault="001502BA" w:rsidP="001502BA">
      <w:pPr>
        <w:rPr>
          <w:lang w:val="en-US"/>
        </w:rPr>
      </w:pPr>
    </w:p>
    <w:p w:rsidR="002B3DFE" w:rsidRDefault="002B3DFE" w:rsidP="002B3DFE">
      <w:pPr>
        <w:rPr>
          <w:rFonts w:ascii="Times New Roman" w:hAnsi="Times New Roman"/>
          <w:sz w:val="28"/>
          <w:szCs w:val="28"/>
          <w:lang w:val="en-US"/>
        </w:rPr>
      </w:pPr>
      <w:proofErr w:type="gramStart"/>
      <w:r>
        <w:rPr>
          <w:rFonts w:ascii="Times New Roman" w:hAnsi="Times New Roman"/>
          <w:sz w:val="28"/>
          <w:szCs w:val="28"/>
          <w:lang w:val="en-US"/>
        </w:rPr>
        <w:t>1.</w:t>
      </w:r>
      <w:r w:rsidRPr="002F24C6">
        <w:rPr>
          <w:rFonts w:ascii="Times New Roman" w:hAnsi="Times New Roman"/>
          <w:sz w:val="28"/>
          <w:szCs w:val="28"/>
          <w:lang w:val="en-US"/>
        </w:rPr>
        <w:t>C</w:t>
      </w:r>
      <w:proofErr w:type="gramEnd"/>
      <w:r w:rsidRPr="002F24C6">
        <w:rPr>
          <w:rFonts w:ascii="Times New Roman" w:hAnsi="Times New Roman"/>
          <w:sz w:val="28"/>
          <w:szCs w:val="28"/>
          <w:lang w:val="en-US"/>
        </w:rPr>
        <w:t xml:space="preserve"> is the symbol of   </w:t>
      </w:r>
      <w:r>
        <w:rPr>
          <w:rFonts w:ascii="Times New Roman" w:hAnsi="Times New Roman"/>
          <w:sz w:val="28"/>
          <w:szCs w:val="28"/>
          <w:lang w:val="en-US"/>
        </w:rPr>
        <w:t>_______________.</w:t>
      </w:r>
    </w:p>
    <w:p w:rsidR="002B3DFE" w:rsidRDefault="002B3DFE" w:rsidP="002B3DFE">
      <w:pPr>
        <w:rPr>
          <w:rFonts w:ascii="Times New Roman" w:hAnsi="Times New Roman"/>
          <w:sz w:val="28"/>
          <w:szCs w:val="28"/>
          <w:lang w:val="en-US"/>
        </w:rPr>
      </w:pPr>
      <w:proofErr w:type="gramStart"/>
      <w:r>
        <w:rPr>
          <w:rFonts w:ascii="Times New Roman" w:hAnsi="Times New Roman"/>
          <w:sz w:val="28"/>
          <w:szCs w:val="28"/>
          <w:lang w:val="en-US"/>
        </w:rPr>
        <w:t>2.Organic</w:t>
      </w:r>
      <w:proofErr w:type="gramEnd"/>
      <w:r>
        <w:rPr>
          <w:rFonts w:ascii="Times New Roman" w:hAnsi="Times New Roman"/>
          <w:sz w:val="28"/>
          <w:szCs w:val="28"/>
          <w:lang w:val="en-US"/>
        </w:rPr>
        <w:t xml:space="preserve"> chemistry ____ carbon compounds.</w:t>
      </w:r>
    </w:p>
    <w:p w:rsidR="002B3DFE" w:rsidRDefault="002B3DFE" w:rsidP="002B3DFE">
      <w:pPr>
        <w:rPr>
          <w:rFonts w:ascii="Times New Roman" w:hAnsi="Times New Roman"/>
          <w:sz w:val="28"/>
          <w:szCs w:val="28"/>
          <w:lang w:val="en-US"/>
        </w:rPr>
      </w:pPr>
      <w:proofErr w:type="gramStart"/>
      <w:r>
        <w:rPr>
          <w:rFonts w:ascii="Times New Roman" w:hAnsi="Times New Roman"/>
          <w:sz w:val="28"/>
          <w:szCs w:val="28"/>
          <w:lang w:val="en-US"/>
        </w:rPr>
        <w:t>3.There</w:t>
      </w:r>
      <w:proofErr w:type="gramEnd"/>
      <w:r>
        <w:rPr>
          <w:rFonts w:ascii="Times New Roman" w:hAnsi="Times New Roman"/>
          <w:sz w:val="28"/>
          <w:szCs w:val="28"/>
          <w:lang w:val="en-US"/>
        </w:rPr>
        <w:t xml:space="preserve"> are more carbon compounds than compounds of all the other _____ put together.</w:t>
      </w:r>
    </w:p>
    <w:p w:rsidR="002B3DFE" w:rsidRDefault="002B3DFE" w:rsidP="002B3DFE">
      <w:pPr>
        <w:rPr>
          <w:rFonts w:ascii="Times New Roman" w:hAnsi="Times New Roman"/>
          <w:sz w:val="28"/>
          <w:szCs w:val="28"/>
          <w:lang w:val="en-US"/>
        </w:rPr>
      </w:pPr>
      <w:proofErr w:type="gramStart"/>
      <w:r>
        <w:rPr>
          <w:rFonts w:ascii="Times New Roman" w:hAnsi="Times New Roman"/>
          <w:sz w:val="28"/>
          <w:szCs w:val="28"/>
          <w:lang w:val="en-US"/>
        </w:rPr>
        <w:t>4.Nowadays</w:t>
      </w:r>
      <w:proofErr w:type="gramEnd"/>
      <w:r>
        <w:rPr>
          <w:rFonts w:ascii="Times New Roman" w:hAnsi="Times New Roman"/>
          <w:sz w:val="28"/>
          <w:szCs w:val="28"/>
          <w:lang w:val="en-US"/>
        </w:rPr>
        <w:t xml:space="preserve"> most of the  _________ are obtained from organisms.</w:t>
      </w:r>
    </w:p>
    <w:p w:rsidR="002B3DFE" w:rsidRDefault="002B3DFE" w:rsidP="002B3DFE">
      <w:pPr>
        <w:rPr>
          <w:rFonts w:ascii="Times New Roman" w:hAnsi="Times New Roman"/>
          <w:sz w:val="28"/>
          <w:szCs w:val="28"/>
          <w:lang w:val="en-US"/>
        </w:rPr>
      </w:pPr>
      <w:proofErr w:type="gramStart"/>
      <w:r>
        <w:rPr>
          <w:rFonts w:ascii="Times New Roman" w:hAnsi="Times New Roman"/>
          <w:sz w:val="28"/>
          <w:szCs w:val="28"/>
          <w:lang w:val="en-US"/>
        </w:rPr>
        <w:lastRenderedPageBreak/>
        <w:t>5.Petroleum</w:t>
      </w:r>
      <w:proofErr w:type="gramEnd"/>
      <w:r>
        <w:rPr>
          <w:rFonts w:ascii="Times New Roman" w:hAnsi="Times New Roman"/>
          <w:sz w:val="28"/>
          <w:szCs w:val="28"/>
          <w:lang w:val="en-US"/>
        </w:rPr>
        <w:t>, natural gas and coal are the main ______ for manufacturing organic chemicals.</w:t>
      </w:r>
    </w:p>
    <w:p w:rsidR="001C5A1B" w:rsidRDefault="002B3DFE" w:rsidP="002B3DFE">
      <w:pPr>
        <w:rPr>
          <w:rFonts w:ascii="Times New Roman" w:hAnsi="Times New Roman" w:cs="Times New Roman"/>
          <w:sz w:val="36"/>
          <w:szCs w:val="36"/>
          <w:lang w:val="en-US"/>
        </w:rPr>
      </w:pPr>
      <w:r>
        <w:rPr>
          <w:rFonts w:ascii="Times New Roman" w:hAnsi="Times New Roman"/>
          <w:sz w:val="28"/>
          <w:szCs w:val="28"/>
          <w:lang w:val="en-US"/>
        </w:rPr>
        <w:t>6. Petroleum is formed by______ of living organisms.</w:t>
      </w:r>
    </w:p>
    <w:p w:rsidR="002B3DFE" w:rsidRPr="00EB5908" w:rsidRDefault="002B3DFE" w:rsidP="001C5A1B">
      <w:pPr>
        <w:rPr>
          <w:rFonts w:ascii="Times New Roman" w:hAnsi="Times New Roman" w:cs="Times New Roman"/>
          <w:sz w:val="36"/>
          <w:szCs w:val="36"/>
          <w:lang w:val="en-US"/>
        </w:rPr>
      </w:pPr>
    </w:p>
    <w:p w:rsidR="009A5E6C" w:rsidRDefault="00900BAF" w:rsidP="009A5E6C">
      <w:pPr>
        <w:spacing w:before="100" w:beforeAutospacing="1" w:after="100" w:afterAutospacing="1" w:line="240" w:lineRule="auto"/>
        <w:outlineLvl w:val="0"/>
        <w:rPr>
          <w:rFonts w:ascii="Times New Roman" w:eastAsia="Times New Roman" w:hAnsi="Times New Roman" w:cs="Times New Roman"/>
          <w:b/>
          <w:bCs/>
          <w:kern w:val="36"/>
          <w:sz w:val="28"/>
          <w:szCs w:val="28"/>
          <w:lang w:val="en-US" w:eastAsia="ru-RU"/>
        </w:rPr>
      </w:pPr>
      <w:r w:rsidRPr="00900BAF">
        <w:rPr>
          <w:rFonts w:ascii="Times New Roman" w:hAnsi="Times New Roman" w:cs="Times New Roman"/>
          <w:b/>
          <w:sz w:val="28"/>
          <w:szCs w:val="28"/>
          <w:lang w:val="en-US"/>
        </w:rPr>
        <w:t>Unit 10</w:t>
      </w:r>
      <w:r w:rsidR="009A5E6C" w:rsidRPr="009A5E6C">
        <w:rPr>
          <w:rFonts w:ascii="Times New Roman" w:eastAsia="Times New Roman" w:hAnsi="Times New Roman" w:cs="Times New Roman"/>
          <w:b/>
          <w:bCs/>
          <w:kern w:val="36"/>
          <w:sz w:val="28"/>
          <w:szCs w:val="28"/>
          <w:lang w:val="en-US" w:eastAsia="ru-RU"/>
        </w:rPr>
        <w:t xml:space="preserve"> </w:t>
      </w:r>
    </w:p>
    <w:p w:rsidR="009A5E6C" w:rsidRPr="001344C6" w:rsidRDefault="009A5E6C" w:rsidP="009A5E6C">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1344C6">
        <w:rPr>
          <w:rFonts w:ascii="Times New Roman" w:eastAsia="Times New Roman" w:hAnsi="Times New Roman" w:cs="Times New Roman"/>
          <w:b/>
          <w:bCs/>
          <w:kern w:val="36"/>
          <w:sz w:val="28"/>
          <w:szCs w:val="28"/>
          <w:lang w:val="en-US" w:eastAsia="ru-RU"/>
        </w:rPr>
        <w:t>Triple Super Phosphate (T.S.P)</w:t>
      </w:r>
    </w:p>
    <w:p w:rsidR="00900BAF" w:rsidRPr="00900BAF" w:rsidRDefault="00900BAF" w:rsidP="001C5A1B">
      <w:pPr>
        <w:rPr>
          <w:rFonts w:ascii="Times New Roman" w:hAnsi="Times New Roman" w:cs="Times New Roman"/>
          <w:b/>
          <w:sz w:val="28"/>
          <w:szCs w:val="28"/>
          <w:lang w:val="en-US"/>
        </w:rPr>
      </w:pPr>
    </w:p>
    <w:p w:rsidR="00A45ACD" w:rsidRPr="001344C6" w:rsidRDefault="001344C6" w:rsidP="00880FFD">
      <w:pPr>
        <w:pStyle w:val="a3"/>
        <w:numPr>
          <w:ilvl w:val="0"/>
          <w:numId w:val="11"/>
        </w:numPr>
        <w:jc w:val="both"/>
        <w:rPr>
          <w:rFonts w:ascii="Times New Roman" w:hAnsi="Times New Roman"/>
          <w:b/>
          <w:bCs/>
          <w:lang w:val="en-US"/>
        </w:rPr>
      </w:pPr>
      <w:r w:rsidRPr="001344C6">
        <w:rPr>
          <w:rFonts w:ascii="Times New Roman" w:hAnsi="Times New Roman"/>
          <w:b/>
          <w:bCs/>
          <w:sz w:val="28"/>
          <w:szCs w:val="28"/>
          <w:lang w:val="en-US"/>
        </w:rPr>
        <w:t>Translate this into your native language</w:t>
      </w:r>
    </w:p>
    <w:p w:rsidR="00855A81" w:rsidRPr="001344C6" w:rsidRDefault="001B337D" w:rsidP="00880FFD">
      <w:pPr>
        <w:spacing w:before="100" w:beforeAutospacing="1" w:after="100" w:afterAutospacing="1"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4"/>
          <w:szCs w:val="24"/>
          <w:lang w:val="en-US" w:eastAsia="ru-RU"/>
        </w:rPr>
        <w:t xml:space="preserve">        </w:t>
      </w:r>
      <w:r w:rsidR="00880FFD" w:rsidRPr="00880FFD">
        <w:rPr>
          <w:rFonts w:ascii="Times New Roman" w:eastAsia="Times New Roman" w:hAnsi="Times New Roman" w:cs="Times New Roman"/>
          <w:sz w:val="24"/>
          <w:szCs w:val="24"/>
          <w:lang w:val="en-US" w:eastAsia="ru-RU"/>
        </w:rPr>
        <w:t xml:space="preserve">    </w:t>
      </w:r>
      <w:r w:rsidR="00855A81" w:rsidRPr="001344C6">
        <w:rPr>
          <w:rFonts w:ascii="Times New Roman" w:eastAsia="Times New Roman" w:hAnsi="Times New Roman" w:cs="Times New Roman"/>
          <w:sz w:val="28"/>
          <w:szCs w:val="28"/>
          <w:lang w:val="en-US" w:eastAsia="ru-RU"/>
        </w:rPr>
        <w:t>T.S.P. is used on plants grown in soils with low or average levels of phosphorus. If less TSP than is needed is applied, the root development is weak, growth is stunted, productivity drops, the leaves or the edges of the leaves turn purple and in plants like tobacco and cotton, the leaves turn an abnormal color of dark green; potato tubers develop brown spots.</w:t>
      </w:r>
      <w:r w:rsidR="00855A81" w:rsidRPr="001344C6">
        <w:rPr>
          <w:rFonts w:ascii="Times New Roman" w:eastAsia="Times New Roman" w:hAnsi="Times New Roman" w:cs="Times New Roman"/>
          <w:sz w:val="28"/>
          <w:szCs w:val="28"/>
          <w:lang w:val="en-US" w:eastAsia="ru-RU"/>
        </w:rPr>
        <w:br/>
      </w:r>
      <w:r w:rsidR="00880FFD" w:rsidRPr="00880FFD">
        <w:rPr>
          <w:rFonts w:ascii="Times New Roman" w:eastAsia="Times New Roman" w:hAnsi="Times New Roman" w:cs="Times New Roman"/>
          <w:sz w:val="28"/>
          <w:szCs w:val="28"/>
          <w:lang w:val="en-US" w:eastAsia="ru-RU"/>
        </w:rPr>
        <w:t xml:space="preserve">        </w:t>
      </w:r>
      <w:r w:rsidR="00855A81" w:rsidRPr="001344C6">
        <w:rPr>
          <w:rFonts w:ascii="Times New Roman" w:eastAsia="Times New Roman" w:hAnsi="Times New Roman" w:cs="Times New Roman"/>
          <w:sz w:val="28"/>
          <w:szCs w:val="28"/>
          <w:lang w:val="en-US" w:eastAsia="ru-RU"/>
        </w:rPr>
        <w:t>Because it is a fertilizer with slightly acidic composition, its effect is limited in neutral or alkali soils. Because the phosphorus in its composition dissolved easily in water, it shows its effects rapidly.</w:t>
      </w:r>
      <w:r w:rsidR="00855A81" w:rsidRPr="001344C6">
        <w:rPr>
          <w:rFonts w:ascii="Times New Roman" w:eastAsia="Times New Roman" w:hAnsi="Times New Roman" w:cs="Times New Roman"/>
          <w:sz w:val="28"/>
          <w:szCs w:val="28"/>
          <w:lang w:val="en-US" w:eastAsia="ru-RU"/>
        </w:rPr>
        <w:br/>
      </w:r>
      <w:r w:rsidR="00880FFD" w:rsidRPr="00880FFD">
        <w:rPr>
          <w:rFonts w:ascii="Times New Roman" w:eastAsia="Times New Roman" w:hAnsi="Times New Roman" w:cs="Times New Roman"/>
          <w:sz w:val="28"/>
          <w:szCs w:val="28"/>
          <w:lang w:val="en-US" w:eastAsia="ru-RU"/>
        </w:rPr>
        <w:t xml:space="preserve">          </w:t>
      </w:r>
      <w:r w:rsidR="00855A81" w:rsidRPr="001344C6">
        <w:rPr>
          <w:rFonts w:ascii="Times New Roman" w:eastAsia="Times New Roman" w:hAnsi="Times New Roman" w:cs="Times New Roman"/>
          <w:sz w:val="28"/>
          <w:szCs w:val="28"/>
          <w:lang w:val="en-US" w:eastAsia="ru-RU"/>
        </w:rPr>
        <w:t>T.S.P. is used as a base fertilizer. If it is applied too early, the phosphorus in it combines with the lime and other elements in the soil and loses its effectiveness. If it is applied after the planting or seeding, it remains on the surface and has no effect. For these reasons, it should be applied either during or immediately after planting, seeding.</w:t>
      </w:r>
    </w:p>
    <w:p w:rsidR="00A45ACD" w:rsidRPr="001344C6" w:rsidRDefault="00A45ACD" w:rsidP="00855A81">
      <w:pPr>
        <w:spacing w:before="100" w:beforeAutospacing="1" w:after="100" w:afterAutospacing="1" w:line="240" w:lineRule="auto"/>
        <w:rPr>
          <w:rFonts w:ascii="Times New Roman" w:eastAsia="Times New Roman" w:hAnsi="Times New Roman" w:cs="Times New Roman"/>
          <w:sz w:val="28"/>
          <w:szCs w:val="28"/>
          <w:lang w:val="en-US" w:eastAsia="ru-RU"/>
        </w:rPr>
      </w:pPr>
    </w:p>
    <w:p w:rsidR="00A45ACD" w:rsidRPr="00AA48EE" w:rsidRDefault="00A45ACD" w:rsidP="00855A81">
      <w:pPr>
        <w:spacing w:before="100" w:beforeAutospacing="1" w:after="100" w:afterAutospacing="1" w:line="240" w:lineRule="auto"/>
        <w:rPr>
          <w:rFonts w:ascii="Times New Roman" w:eastAsia="Times New Roman" w:hAnsi="Times New Roman" w:cs="Times New Roman"/>
          <w:sz w:val="24"/>
          <w:szCs w:val="24"/>
          <w:lang w:val="en-US" w:eastAsia="ru-RU"/>
        </w:rPr>
      </w:pPr>
    </w:p>
    <w:p w:rsidR="002B3DFE" w:rsidRPr="001344C6" w:rsidRDefault="007F0529" w:rsidP="002B3DFE">
      <w:pPr>
        <w:spacing w:after="0" w:line="240" w:lineRule="auto"/>
        <w:rPr>
          <w:rFonts w:ascii="Times New Roman" w:eastAsia="Times New Roman" w:hAnsi="Times New Roman" w:cs="Times New Roman"/>
          <w:sz w:val="28"/>
          <w:szCs w:val="28"/>
          <w:lang w:val="en-US" w:eastAsia="ru-RU"/>
        </w:rPr>
      </w:pPr>
      <w:r w:rsidRPr="00AA48EE">
        <w:rPr>
          <w:rFonts w:ascii="Times New Roman" w:eastAsia="Times New Roman" w:hAnsi="Times New Roman" w:cs="Times New Roman"/>
          <w:b/>
          <w:bCs/>
          <w:kern w:val="36"/>
          <w:sz w:val="48"/>
          <w:szCs w:val="48"/>
          <w:lang w:val="en-US" w:eastAsia="ru-RU"/>
        </w:rPr>
        <w:t xml:space="preserve">        </w:t>
      </w:r>
      <w:r w:rsidR="00880FFD">
        <w:rPr>
          <w:rFonts w:ascii="Times New Roman" w:eastAsia="Times New Roman" w:hAnsi="Times New Roman" w:cs="Times New Roman"/>
          <w:b/>
          <w:bCs/>
          <w:kern w:val="36"/>
          <w:sz w:val="48"/>
          <w:szCs w:val="48"/>
          <w:lang w:eastAsia="ru-RU"/>
        </w:rPr>
        <w:t xml:space="preserve">    </w:t>
      </w:r>
      <w:r w:rsidRPr="00AA48EE">
        <w:rPr>
          <w:rFonts w:ascii="Times New Roman" w:eastAsia="Times New Roman" w:hAnsi="Times New Roman" w:cs="Times New Roman"/>
          <w:b/>
          <w:bCs/>
          <w:kern w:val="36"/>
          <w:sz w:val="48"/>
          <w:szCs w:val="48"/>
          <w:lang w:val="en-US" w:eastAsia="ru-RU"/>
        </w:rPr>
        <w:t xml:space="preserve">   </w:t>
      </w:r>
      <w:r w:rsidR="002B3DFE">
        <w:rPr>
          <w:rFonts w:ascii="Times New Roman" w:eastAsia="Times New Roman" w:hAnsi="Times New Roman" w:cs="Times New Roman"/>
          <w:b/>
          <w:bCs/>
          <w:sz w:val="28"/>
          <w:szCs w:val="28"/>
          <w:lang w:val="en-US" w:eastAsia="ru-RU"/>
        </w:rPr>
        <w:t xml:space="preserve">Major Types </w:t>
      </w:r>
      <w:proofErr w:type="gramStart"/>
      <w:r w:rsidR="002B3DFE">
        <w:rPr>
          <w:rFonts w:ascii="Times New Roman" w:eastAsia="Times New Roman" w:hAnsi="Times New Roman" w:cs="Times New Roman"/>
          <w:b/>
          <w:bCs/>
          <w:sz w:val="28"/>
          <w:szCs w:val="28"/>
          <w:lang w:val="en-US" w:eastAsia="ru-RU"/>
        </w:rPr>
        <w:t>Of  Chemical</w:t>
      </w:r>
      <w:proofErr w:type="gramEnd"/>
      <w:r w:rsidR="002B3DFE">
        <w:rPr>
          <w:rFonts w:ascii="Times New Roman" w:eastAsia="Times New Roman" w:hAnsi="Times New Roman" w:cs="Times New Roman"/>
          <w:b/>
          <w:bCs/>
          <w:sz w:val="28"/>
          <w:szCs w:val="28"/>
          <w:lang w:val="en-US" w:eastAsia="ru-RU"/>
        </w:rPr>
        <w:t xml:space="preserve"> Compounds  </w:t>
      </w:r>
    </w:p>
    <w:p w:rsidR="00855A81" w:rsidRDefault="00880FFD" w:rsidP="002B3DFE">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r>
        <w:rPr>
          <w:rFonts w:ascii="Times New Roman" w:eastAsia="Times New Roman" w:hAnsi="Times New Roman" w:cs="Times New Roman"/>
          <w:b/>
          <w:bCs/>
          <w:kern w:val="36"/>
          <w:sz w:val="48"/>
          <w:szCs w:val="48"/>
          <w:lang w:eastAsia="ru-RU"/>
        </w:rPr>
        <w:t xml:space="preserve">              </w:t>
      </w:r>
      <w:r w:rsidR="002B3DFE" w:rsidRPr="000C6AD1">
        <w:rPr>
          <w:rFonts w:ascii="Times New Roman" w:eastAsia="Times New Roman" w:hAnsi="Times New Roman" w:cs="Times New Roman"/>
          <w:noProof/>
          <w:sz w:val="24"/>
          <w:szCs w:val="24"/>
          <w:lang w:eastAsia="ru-RU"/>
        </w:rPr>
        <w:drawing>
          <wp:inline distT="0" distB="0" distL="0" distR="0" wp14:anchorId="348C0C42" wp14:editId="7BBF0B34">
            <wp:extent cx="3276600" cy="1666875"/>
            <wp:effectExtent l="0" t="0" r="0" b="0"/>
            <wp:docPr id="3" name="Рисунок 1" descr="http://waynesword.palomar.edu/images/jack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aynesword.palomar.edu/images/jack1.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76600" cy="1666875"/>
                    </a:xfrm>
                    <a:prstGeom prst="rect">
                      <a:avLst/>
                    </a:prstGeom>
                    <a:noFill/>
                    <a:ln>
                      <a:noFill/>
                    </a:ln>
                  </pic:spPr>
                </pic:pic>
              </a:graphicData>
            </a:graphic>
          </wp:inline>
        </w:drawing>
      </w:r>
      <w:r w:rsidR="007F0529" w:rsidRPr="00AA48EE">
        <w:rPr>
          <w:rFonts w:ascii="Times New Roman" w:eastAsia="Times New Roman" w:hAnsi="Times New Roman" w:cs="Times New Roman"/>
          <w:b/>
          <w:bCs/>
          <w:kern w:val="36"/>
          <w:sz w:val="48"/>
          <w:szCs w:val="48"/>
          <w:lang w:val="en-US" w:eastAsia="ru-RU"/>
        </w:rPr>
        <w:t xml:space="preserve">  </w:t>
      </w:r>
    </w:p>
    <w:p w:rsidR="002B3DFE" w:rsidRDefault="002B3DFE" w:rsidP="002B3DFE">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p>
    <w:p w:rsidR="002B3DFE" w:rsidRPr="0087094C" w:rsidRDefault="002B3DFE" w:rsidP="002B3DFE">
      <w:pPr>
        <w:pStyle w:val="a3"/>
        <w:numPr>
          <w:ilvl w:val="0"/>
          <w:numId w:val="11"/>
        </w:numPr>
        <w:rPr>
          <w:ins w:id="1" w:author="Unknown"/>
          <w:rFonts w:ascii="Times New Roman" w:hAnsi="Times New Roman"/>
          <w:b/>
          <w:bCs/>
          <w:sz w:val="28"/>
          <w:szCs w:val="28"/>
          <w:lang w:val="en-US"/>
        </w:rPr>
      </w:pPr>
      <w:r w:rsidRPr="0087094C">
        <w:rPr>
          <w:rFonts w:ascii="Times New Roman" w:hAnsi="Times New Roman"/>
          <w:b/>
          <w:bCs/>
          <w:sz w:val="28"/>
          <w:szCs w:val="28"/>
          <w:lang w:val="en-US"/>
        </w:rPr>
        <w:lastRenderedPageBreak/>
        <w:t>Use the correct form of  the verb</w:t>
      </w:r>
    </w:p>
    <w:tbl>
      <w:tblPr>
        <w:tblW w:w="4750" w:type="pct"/>
        <w:jc w:val="center"/>
        <w:tblCellSpacing w:w="15" w:type="dxa"/>
        <w:shd w:val="clear" w:color="auto" w:fill="FFFFFF"/>
        <w:tblCellMar>
          <w:top w:w="180" w:type="dxa"/>
          <w:left w:w="180" w:type="dxa"/>
          <w:bottom w:w="180" w:type="dxa"/>
          <w:right w:w="180" w:type="dxa"/>
        </w:tblCellMar>
        <w:tblLook w:val="04A0" w:firstRow="1" w:lastRow="0" w:firstColumn="1" w:lastColumn="0" w:noHBand="0" w:noVBand="1"/>
      </w:tblPr>
      <w:tblGrid>
        <w:gridCol w:w="9555"/>
      </w:tblGrid>
      <w:tr w:rsidR="002B3DFE" w:rsidRPr="00A314BA" w:rsidTr="00E41C28">
        <w:trPr>
          <w:tblCellSpacing w:w="15" w:type="dxa"/>
          <w:jc w:val="center"/>
        </w:trPr>
        <w:tc>
          <w:tcPr>
            <w:tcW w:w="0" w:type="auto"/>
            <w:shd w:val="clear" w:color="auto" w:fill="FFFFFF"/>
            <w:vAlign w:val="center"/>
            <w:hideMark/>
          </w:tcPr>
          <w:p w:rsidR="002B3DFE" w:rsidRPr="00EB2E8B" w:rsidRDefault="00880FFD" w:rsidP="00880FFD">
            <w:pPr>
              <w:jc w:val="both"/>
              <w:rPr>
                <w:rFonts w:ascii="Times New Roman" w:hAnsi="Times New Roman" w:cs="Times New Roman"/>
                <w:bCs/>
                <w:sz w:val="28"/>
                <w:szCs w:val="28"/>
                <w:lang w:val="en-US"/>
              </w:rPr>
            </w:pPr>
            <w:r w:rsidRPr="00880FFD">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Living systems can be</w:t>
            </w:r>
            <w:r w:rsidR="00E41C28">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 xml:space="preserve"> </w:t>
            </w:r>
            <w:r w:rsidR="00E41C28">
              <w:rPr>
                <w:rFonts w:ascii="Times New Roman" w:hAnsi="Times New Roman" w:cs="Times New Roman"/>
                <w:bCs/>
                <w:sz w:val="28"/>
                <w:szCs w:val="28"/>
                <w:lang w:val="en-US"/>
              </w:rPr>
              <w:t>(</w:t>
            </w:r>
            <w:proofErr w:type="spellStart"/>
            <w:r w:rsidR="002B3DFE" w:rsidRPr="00E41C28">
              <w:rPr>
                <w:rFonts w:ascii="Times New Roman" w:hAnsi="Times New Roman" w:cs="Times New Roman"/>
                <w:bCs/>
                <w:sz w:val="28"/>
                <w:szCs w:val="28"/>
                <w:lang w:val="en-US"/>
              </w:rPr>
              <w:t>organiz</w:t>
            </w:r>
            <w:proofErr w:type="spellEnd"/>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 xml:space="preserve"> into the </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follow</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 xml:space="preserve">levels or categories, </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start</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with the simplest units and</w:t>
            </w:r>
            <w:r w:rsidR="00E41C28">
              <w:rPr>
                <w:rFonts w:ascii="Times New Roman" w:hAnsi="Times New Roman" w:cs="Times New Roman"/>
                <w:bCs/>
                <w:sz w:val="28"/>
                <w:szCs w:val="28"/>
                <w:lang w:val="en-US"/>
              </w:rPr>
              <w:t xml:space="preserve"> (</w:t>
            </w:r>
            <w:r w:rsidR="002B3DFE" w:rsidRPr="00E41C28">
              <w:rPr>
                <w:rFonts w:ascii="Times New Roman" w:hAnsi="Times New Roman" w:cs="Times New Roman"/>
                <w:bCs/>
                <w:sz w:val="28"/>
                <w:szCs w:val="28"/>
                <w:lang w:val="en-US"/>
              </w:rPr>
              <w:t>proceed</w:t>
            </w:r>
            <w:r w:rsidR="00E41C28">
              <w:rPr>
                <w:rFonts w:ascii="Times New Roman" w:hAnsi="Times New Roman" w:cs="Times New Roman"/>
                <w:bCs/>
                <w:sz w:val="28"/>
                <w:szCs w:val="28"/>
                <w:lang w:val="en-US"/>
              </w:rPr>
              <w:t>)</w:t>
            </w:r>
            <w:r w:rsidR="002B3DFE" w:rsidRPr="00EB2E8B">
              <w:rPr>
                <w:rFonts w:ascii="Times New Roman" w:hAnsi="Times New Roman" w:cs="Times New Roman"/>
                <w:b/>
                <w:bCs/>
                <w:sz w:val="28"/>
                <w:szCs w:val="28"/>
                <w:lang w:val="en-US"/>
              </w:rPr>
              <w:t xml:space="preserve"> t</w:t>
            </w:r>
            <w:r w:rsidR="002B3DFE" w:rsidRPr="00EB2E8B">
              <w:rPr>
                <w:rFonts w:ascii="Times New Roman" w:hAnsi="Times New Roman" w:cs="Times New Roman"/>
                <w:bCs/>
                <w:sz w:val="28"/>
                <w:szCs w:val="28"/>
                <w:lang w:val="en-US"/>
              </w:rPr>
              <w:t xml:space="preserve">o the largest and most complex levels of organization: </w:t>
            </w:r>
          </w:p>
          <w:p w:rsidR="002B3DFE" w:rsidRDefault="00880FFD" w:rsidP="00880FFD">
            <w:pPr>
              <w:jc w:val="both"/>
              <w:rPr>
                <w:rFonts w:ascii="Times New Roman" w:hAnsi="Times New Roman" w:cs="Times New Roman"/>
                <w:bCs/>
                <w:sz w:val="28"/>
                <w:szCs w:val="28"/>
                <w:lang w:val="en-US"/>
              </w:rPr>
            </w:pPr>
            <w:r w:rsidRPr="00880FFD">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 xml:space="preserve">Subatomic particles (electrons, protons and neutrons) form atoms (hydrogen, helium, oxygen, iron, etc.) which form molecules (water, glucose, cellulose, etc.) which form complex macromolecules (glycoproteins, DNA, RNA, etc.) which form subcellular units </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call</w:t>
            </w:r>
            <w:r w:rsidR="00E41C28">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 xml:space="preserve">organelles (nucleus, mitochondrion, chloroplast, etc.) which form cells which form tissues (muscle, nerve, adipose, epithelial, etc.) which form organs (brain, heart, liver, root, leaf, etc.) which form an individual organism. All of the elements are </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list</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 xml:space="preserve"> </w:t>
            </w:r>
            <w:r w:rsidR="002B3DFE" w:rsidRPr="00EB2E8B">
              <w:rPr>
                <w:rFonts w:ascii="Times New Roman" w:hAnsi="Times New Roman" w:cs="Times New Roman"/>
                <w:bCs/>
                <w:sz w:val="28"/>
                <w:szCs w:val="28"/>
                <w:lang w:val="en-US"/>
              </w:rPr>
              <w:t xml:space="preserve">in a periodic table by their atomic number or number of protons. In a neutral atom the number of protons is equal to the number of electrons. To calculate the </w:t>
            </w:r>
            <w:proofErr w:type="gramStart"/>
            <w:r w:rsidR="002B3DFE" w:rsidRPr="00EB2E8B">
              <w:rPr>
                <w:rFonts w:ascii="Times New Roman" w:hAnsi="Times New Roman" w:cs="Times New Roman"/>
                <w:bCs/>
                <w:sz w:val="28"/>
                <w:szCs w:val="28"/>
                <w:lang w:val="en-US"/>
              </w:rPr>
              <w:t>number of neutrons for each element see</w:t>
            </w:r>
            <w:proofErr w:type="gramEnd"/>
            <w:r w:rsidR="002B3DFE" w:rsidRPr="00EB2E8B">
              <w:rPr>
                <w:rFonts w:ascii="Times New Roman" w:hAnsi="Times New Roman" w:cs="Times New Roman"/>
                <w:bCs/>
                <w:sz w:val="28"/>
                <w:szCs w:val="28"/>
                <w:lang w:val="en-US"/>
              </w:rPr>
              <w:t xml:space="preserve"> the </w:t>
            </w:r>
            <w:r w:rsidR="00E41C28">
              <w:rPr>
                <w:rFonts w:ascii="Times New Roman" w:hAnsi="Times New Roman" w:cs="Times New Roman"/>
                <w:bCs/>
                <w:sz w:val="28"/>
                <w:szCs w:val="28"/>
                <w:lang w:val="en-US"/>
              </w:rPr>
              <w:t>(</w:t>
            </w:r>
            <w:r w:rsidR="002B3DFE" w:rsidRPr="00E41C28">
              <w:rPr>
                <w:rFonts w:ascii="Times New Roman" w:hAnsi="Times New Roman" w:cs="Times New Roman"/>
                <w:bCs/>
                <w:sz w:val="28"/>
                <w:szCs w:val="28"/>
                <w:lang w:val="en-US"/>
              </w:rPr>
              <w:t>follow</w:t>
            </w:r>
            <w:r w:rsidR="00E41C28">
              <w:rPr>
                <w:rFonts w:ascii="Times New Roman" w:hAnsi="Times New Roman" w:cs="Times New Roman"/>
                <w:bCs/>
                <w:sz w:val="28"/>
                <w:szCs w:val="28"/>
                <w:lang w:val="en-US"/>
              </w:rPr>
              <w:t>)</w:t>
            </w:r>
            <w:r w:rsidR="002B3DFE" w:rsidRPr="00EB2E8B">
              <w:rPr>
                <w:rFonts w:ascii="Times New Roman" w:hAnsi="Times New Roman" w:cs="Times New Roman"/>
                <w:bCs/>
                <w:sz w:val="28"/>
                <w:szCs w:val="28"/>
                <w:lang w:val="en-US"/>
              </w:rPr>
              <w:t xml:space="preserve"> link to a periodic table. </w:t>
            </w:r>
          </w:p>
          <w:p w:rsidR="002B3DFE" w:rsidRPr="00EB2E8B" w:rsidRDefault="002B3DFE" w:rsidP="00E41C28">
            <w:pPr>
              <w:rPr>
                <w:rFonts w:ascii="Times New Roman" w:hAnsi="Times New Roman" w:cs="Times New Roman"/>
                <w:bCs/>
                <w:sz w:val="28"/>
                <w:szCs w:val="28"/>
                <w:lang w:val="en-US"/>
              </w:rPr>
            </w:pPr>
          </w:p>
          <w:p w:rsidR="002B3DFE" w:rsidRPr="000C6AD1" w:rsidRDefault="002B3DFE" w:rsidP="00E41C28">
            <w:pPr>
              <w:jc w:val="center"/>
              <w:rPr>
                <w:rFonts w:ascii="Times New Roman" w:hAnsi="Times New Roman" w:cs="Times New Roman"/>
                <w:b/>
                <w:bCs/>
                <w:sz w:val="36"/>
                <w:szCs w:val="36"/>
                <w:lang w:val="en-US"/>
              </w:rPr>
            </w:pPr>
            <w:r w:rsidRPr="000C6AD1">
              <w:rPr>
                <w:rFonts w:ascii="Times New Roman" w:hAnsi="Times New Roman" w:cs="Times New Roman"/>
                <w:b/>
                <w:bCs/>
                <w:sz w:val="28"/>
                <w:szCs w:val="28"/>
                <w:lang w:val="en-US"/>
              </w:rPr>
              <w:t>Nitrogen</w:t>
            </w:r>
          </w:p>
          <w:p w:rsidR="002B3DFE" w:rsidRPr="003E73C5" w:rsidRDefault="00880FFD" w:rsidP="00880FFD">
            <w:pPr>
              <w:jc w:val="both"/>
              <w:rPr>
                <w:rFonts w:ascii="Times New Roman" w:hAnsi="Times New Roman" w:cs="Times New Roman"/>
                <w:sz w:val="28"/>
                <w:szCs w:val="28"/>
                <w:lang w:val="en-US"/>
              </w:rPr>
            </w:pPr>
            <w:r w:rsidRPr="00880FFD">
              <w:rPr>
                <w:rFonts w:ascii="Times New Roman" w:hAnsi="Times New Roman" w:cs="Times New Roman"/>
                <w:sz w:val="28"/>
                <w:szCs w:val="28"/>
                <w:lang w:val="en-US"/>
              </w:rPr>
              <w:t xml:space="preserve">          </w:t>
            </w:r>
            <w:r w:rsidR="002B3DFE" w:rsidRPr="003E73C5">
              <w:rPr>
                <w:rFonts w:ascii="Times New Roman" w:hAnsi="Times New Roman" w:cs="Times New Roman"/>
                <w:sz w:val="28"/>
                <w:szCs w:val="28"/>
                <w:lang w:val="en-US"/>
              </w:rPr>
              <w:t>We have already learned that about one-fifth of the air is oxygen</w:t>
            </w:r>
            <w:r w:rsidR="002B3DFE" w:rsidRPr="003E73C5">
              <w:rPr>
                <w:rFonts w:ascii="Times New Roman" w:hAnsi="Times New Roman" w:cs="Times New Roman"/>
                <w:sz w:val="28"/>
                <w:szCs w:val="28"/>
                <w:lang w:val="kk-KZ"/>
              </w:rPr>
              <w:t>;</w:t>
            </w:r>
            <w:r w:rsidR="002B3DFE" w:rsidRPr="003E73C5">
              <w:rPr>
                <w:rFonts w:ascii="Times New Roman" w:hAnsi="Times New Roman" w:cs="Times New Roman"/>
                <w:sz w:val="28"/>
                <w:szCs w:val="28"/>
                <w:lang w:val="en-US"/>
              </w:rPr>
              <w:t xml:space="preserve"> nearly all the remaining gas is the element called nitrogen.</w:t>
            </w:r>
          </w:p>
          <w:p w:rsidR="002B3DFE" w:rsidRPr="003E73C5" w:rsidRDefault="00880FFD" w:rsidP="00880FFD">
            <w:pPr>
              <w:jc w:val="both"/>
              <w:rPr>
                <w:rFonts w:ascii="Times New Roman" w:hAnsi="Times New Roman" w:cs="Times New Roman"/>
                <w:sz w:val="28"/>
                <w:szCs w:val="28"/>
                <w:lang w:val="en-US"/>
              </w:rPr>
            </w:pPr>
            <w:r w:rsidRPr="00880FFD">
              <w:rPr>
                <w:rFonts w:ascii="Times New Roman" w:hAnsi="Times New Roman" w:cs="Times New Roman"/>
                <w:sz w:val="28"/>
                <w:szCs w:val="28"/>
                <w:lang w:val="en-US"/>
              </w:rPr>
              <w:t xml:space="preserve">          </w:t>
            </w:r>
            <w:proofErr w:type="gramStart"/>
            <w:r w:rsidR="002B3DFE" w:rsidRPr="003E73C5">
              <w:rPr>
                <w:rFonts w:ascii="Times New Roman" w:hAnsi="Times New Roman" w:cs="Times New Roman"/>
                <w:sz w:val="28"/>
                <w:szCs w:val="28"/>
                <w:lang w:val="en-US"/>
              </w:rPr>
              <w:t>Nitrogen</w:t>
            </w:r>
            <w:r w:rsidR="002B3DFE">
              <w:rPr>
                <w:rFonts w:ascii="Times New Roman" w:hAnsi="Times New Roman" w:cs="Times New Roman"/>
                <w:sz w:val="28"/>
                <w:szCs w:val="28"/>
                <w:lang w:val="en-US"/>
              </w:rPr>
              <w:t xml:space="preserve"> </w:t>
            </w:r>
            <w:r w:rsidR="002B3DFE" w:rsidRPr="003E73C5">
              <w:rPr>
                <w:rFonts w:ascii="Times New Roman" w:hAnsi="Times New Roman" w:cs="Times New Roman"/>
                <w:sz w:val="28"/>
                <w:szCs w:val="28"/>
                <w:lang w:val="en-US"/>
              </w:rPr>
              <w:t xml:space="preserve"> compounds</w:t>
            </w:r>
            <w:proofErr w:type="gramEnd"/>
            <w:r w:rsidR="002B3DFE" w:rsidRPr="003E73C5">
              <w:rPr>
                <w:rFonts w:ascii="Times New Roman" w:hAnsi="Times New Roman" w:cs="Times New Roman"/>
                <w:sz w:val="28"/>
                <w:szCs w:val="28"/>
                <w:lang w:val="en-US"/>
              </w:rPr>
              <w:t xml:space="preserve"> are essential to life, and are present in all living matter and in is decomposition products. In fact, a valuable constituent of our food is protein material, which contains a large percentage of chemically combined nitrogen. Soils and fertilizers serve as food for plants very largely in proportion to the percentage of nitrogen which they contain. Modern explosives are unstable nitrogen compounds. Such nitrogen compounds as ammonia and nitric acid play a very important role in the industries  </w:t>
            </w:r>
            <w:r w:rsidR="002B3DFE">
              <w:rPr>
                <w:rFonts w:ascii="Times New Roman" w:hAnsi="Times New Roman" w:cs="Times New Roman"/>
                <w:sz w:val="28"/>
                <w:szCs w:val="28"/>
                <w:lang w:val="en-US"/>
              </w:rPr>
              <w:t xml:space="preserve"> </w:t>
            </w:r>
            <w:r w:rsidR="002B3DFE" w:rsidRPr="003E73C5">
              <w:rPr>
                <w:rFonts w:ascii="Times New Roman" w:hAnsi="Times New Roman" w:cs="Times New Roman"/>
                <w:sz w:val="28"/>
                <w:szCs w:val="28"/>
                <w:lang w:val="en-US"/>
              </w:rPr>
              <w:t>of a nation.</w:t>
            </w:r>
          </w:p>
          <w:p w:rsidR="002B3DFE" w:rsidRPr="003E73C5" w:rsidRDefault="002B3DFE" w:rsidP="00880FFD">
            <w:pPr>
              <w:jc w:val="both"/>
              <w:rPr>
                <w:rFonts w:ascii="Times New Roman" w:hAnsi="Times New Roman" w:cs="Times New Roman"/>
                <w:sz w:val="28"/>
                <w:szCs w:val="28"/>
                <w:lang w:val="en-US"/>
              </w:rPr>
            </w:pPr>
            <w:r w:rsidRPr="003E73C5">
              <w:rPr>
                <w:rFonts w:ascii="Times New Roman" w:hAnsi="Times New Roman" w:cs="Times New Roman"/>
                <w:sz w:val="28"/>
                <w:szCs w:val="28"/>
                <w:lang w:val="en-US"/>
              </w:rPr>
              <w:tab/>
              <w:t xml:space="preserve">Nitrogen is like oxygen and hydrogen in having </w:t>
            </w:r>
            <w:proofErr w:type="gramStart"/>
            <w:r w:rsidRPr="003E73C5">
              <w:rPr>
                <w:rFonts w:ascii="Times New Roman" w:hAnsi="Times New Roman" w:cs="Times New Roman"/>
                <w:sz w:val="28"/>
                <w:szCs w:val="28"/>
                <w:lang w:val="en-US"/>
              </w:rPr>
              <w:t xml:space="preserve">neither </w:t>
            </w:r>
            <w:r>
              <w:rPr>
                <w:rFonts w:ascii="Times New Roman" w:hAnsi="Times New Roman" w:cs="Times New Roman"/>
                <w:sz w:val="28"/>
                <w:szCs w:val="28"/>
                <w:lang w:val="en-US"/>
              </w:rPr>
              <w:t xml:space="preserve">  </w:t>
            </w:r>
            <w:proofErr w:type="spellStart"/>
            <w:r w:rsidRPr="003E73C5">
              <w:rPr>
                <w:rFonts w:ascii="Times New Roman" w:hAnsi="Times New Roman" w:cs="Times New Roman"/>
                <w:sz w:val="28"/>
                <w:szCs w:val="28"/>
                <w:lang w:val="en-US"/>
              </w:rPr>
              <w:t>colour</w:t>
            </w:r>
            <w:proofErr w:type="spellEnd"/>
            <w:r w:rsidRPr="003E73C5">
              <w:rPr>
                <w:rFonts w:ascii="Times New Roman" w:hAnsi="Times New Roman" w:cs="Times New Roman"/>
                <w:sz w:val="28"/>
                <w:szCs w:val="28"/>
                <w:lang w:val="en-US"/>
              </w:rPr>
              <w:t xml:space="preserve">, taste, nor </w:t>
            </w:r>
            <w:proofErr w:type="spellStart"/>
            <w:r w:rsidRPr="003E73C5">
              <w:rPr>
                <w:rFonts w:ascii="Times New Roman" w:hAnsi="Times New Roman" w:cs="Times New Roman"/>
                <w:sz w:val="28"/>
                <w:szCs w:val="28"/>
                <w:lang w:val="en-US"/>
              </w:rPr>
              <w:t>odour</w:t>
            </w:r>
            <w:proofErr w:type="spellEnd"/>
            <w:r w:rsidRPr="003E73C5">
              <w:rPr>
                <w:rFonts w:ascii="Times New Roman" w:hAnsi="Times New Roman" w:cs="Times New Roman"/>
                <w:sz w:val="28"/>
                <w:szCs w:val="28"/>
                <w:lang w:val="kk-KZ"/>
              </w:rPr>
              <w:t>;</w:t>
            </w:r>
            <w:proofErr w:type="gramEnd"/>
            <w:r w:rsidRPr="003E73C5">
              <w:rPr>
                <w:rFonts w:ascii="Times New Roman" w:hAnsi="Times New Roman" w:cs="Times New Roman"/>
                <w:sz w:val="28"/>
                <w:szCs w:val="28"/>
                <w:lang w:val="en-US"/>
              </w:rPr>
              <w:t xml:space="preserve"> but in other respects it is very different. For instance, it does not burn and does not support combustion. In fact,</w:t>
            </w:r>
            <w:r>
              <w:rPr>
                <w:rFonts w:ascii="Times New Roman" w:hAnsi="Times New Roman" w:cs="Times New Roman"/>
                <w:sz w:val="28"/>
                <w:szCs w:val="28"/>
                <w:lang w:val="en-US"/>
              </w:rPr>
              <w:t xml:space="preserve"> </w:t>
            </w:r>
            <w:proofErr w:type="spellStart"/>
            <w:r w:rsidRPr="003E73C5">
              <w:rPr>
                <w:rFonts w:ascii="Times New Roman" w:hAnsi="Times New Roman" w:cs="Times New Roman"/>
                <w:sz w:val="28"/>
                <w:szCs w:val="28"/>
                <w:lang w:val="en-US"/>
              </w:rPr>
              <w:t>its</w:t>
            </w:r>
            <w:proofErr w:type="spellEnd"/>
            <w:r w:rsidRPr="003E73C5">
              <w:rPr>
                <w:rFonts w:ascii="Times New Roman" w:hAnsi="Times New Roman" w:cs="Times New Roman"/>
                <w:sz w:val="28"/>
                <w:szCs w:val="28"/>
                <w:lang w:val="en-US"/>
              </w:rPr>
              <w:t xml:space="preserve"> only characteristic which can be easily shown is that it does readily enter into chemical reactions.</w:t>
            </w:r>
          </w:p>
          <w:p w:rsidR="00276BC8" w:rsidRPr="00276BC8" w:rsidRDefault="00276BC8" w:rsidP="00276BC8">
            <w:pPr>
              <w:pStyle w:val="a3"/>
              <w:numPr>
                <w:ilvl w:val="0"/>
                <w:numId w:val="11"/>
              </w:numPr>
              <w:rPr>
                <w:rFonts w:ascii="Times New Roman" w:hAnsi="Times New Roman"/>
                <w:b/>
                <w:bCs/>
                <w:sz w:val="28"/>
                <w:szCs w:val="28"/>
                <w:lang w:val="en-US"/>
              </w:rPr>
            </w:pPr>
            <w:r>
              <w:rPr>
                <w:rFonts w:ascii="Times New Roman" w:hAnsi="Times New Roman"/>
                <w:b/>
                <w:bCs/>
                <w:sz w:val="28"/>
                <w:szCs w:val="28"/>
                <w:lang w:val="en-US"/>
              </w:rPr>
              <w:t xml:space="preserve">Use right form of  </w:t>
            </w:r>
            <w:r>
              <w:rPr>
                <w:rFonts w:ascii="Times New Roman" w:hAnsi="Times New Roman"/>
                <w:b/>
                <w:bCs/>
                <w:sz w:val="28"/>
                <w:szCs w:val="28"/>
                <w:lang w:val="kk-KZ"/>
              </w:rPr>
              <w:t>«</w:t>
            </w:r>
            <w:r>
              <w:rPr>
                <w:rFonts w:ascii="Times New Roman" w:hAnsi="Times New Roman"/>
                <w:b/>
                <w:bCs/>
                <w:sz w:val="28"/>
                <w:szCs w:val="28"/>
                <w:lang w:val="en-US"/>
              </w:rPr>
              <w:t>t</w:t>
            </w:r>
            <w:r w:rsidRPr="00276BC8">
              <w:rPr>
                <w:rFonts w:ascii="Times New Roman" w:hAnsi="Times New Roman"/>
                <w:b/>
                <w:bCs/>
                <w:sz w:val="28"/>
                <w:szCs w:val="28"/>
                <w:lang w:val="en-US"/>
              </w:rPr>
              <w:t>o be</w:t>
            </w:r>
            <w:r>
              <w:rPr>
                <w:rFonts w:ascii="Times New Roman" w:hAnsi="Times New Roman"/>
                <w:b/>
                <w:bCs/>
                <w:sz w:val="28"/>
                <w:szCs w:val="28"/>
                <w:lang w:val="kk-KZ"/>
              </w:rPr>
              <w:t>»</w:t>
            </w:r>
          </w:p>
          <w:p w:rsidR="00276BC8" w:rsidRPr="00276BC8" w:rsidRDefault="00276BC8" w:rsidP="00276BC8">
            <w:pPr>
              <w:jc w:val="center"/>
              <w:rPr>
                <w:rFonts w:ascii="Times New Roman" w:hAnsi="Times New Roman" w:cs="Times New Roman"/>
                <w:b/>
                <w:bCs/>
                <w:sz w:val="28"/>
                <w:szCs w:val="28"/>
                <w:lang w:val="en-US"/>
              </w:rPr>
            </w:pPr>
            <w:r w:rsidRPr="00276BC8">
              <w:rPr>
                <w:rFonts w:ascii="Times New Roman" w:hAnsi="Times New Roman" w:cs="Times New Roman"/>
                <w:b/>
                <w:bCs/>
                <w:sz w:val="28"/>
                <w:szCs w:val="28"/>
                <w:lang w:val="en-US"/>
              </w:rPr>
              <w:t>See a Periodic Table Of The elements</w:t>
            </w:r>
          </w:p>
          <w:p w:rsidR="00276BC8" w:rsidRPr="00276BC8" w:rsidRDefault="00276BC8" w:rsidP="000320CA">
            <w:pPr>
              <w:jc w:val="both"/>
              <w:rPr>
                <w:rFonts w:ascii="Times New Roman" w:hAnsi="Times New Roman" w:cs="Times New Roman"/>
                <w:bCs/>
                <w:sz w:val="28"/>
                <w:szCs w:val="28"/>
                <w:lang w:val="en-US"/>
              </w:rPr>
            </w:pPr>
            <w:r w:rsidRPr="00276BC8">
              <w:rPr>
                <w:rFonts w:ascii="Times New Roman" w:hAnsi="Times New Roman" w:cs="Times New Roman"/>
                <w:bCs/>
                <w:sz w:val="28"/>
                <w:szCs w:val="28"/>
                <w:lang w:val="en-US"/>
              </w:rPr>
              <w:t xml:space="preserve">Individual </w:t>
            </w:r>
            <w:proofErr w:type="spellStart"/>
            <w:r w:rsidRPr="00276BC8">
              <w:rPr>
                <w:rFonts w:ascii="Times New Roman" w:hAnsi="Times New Roman" w:cs="Times New Roman"/>
                <w:bCs/>
                <w:sz w:val="28"/>
                <w:szCs w:val="28"/>
                <w:lang w:val="en-US"/>
              </w:rPr>
              <w:t>oganisms</w:t>
            </w:r>
            <w:proofErr w:type="spellEnd"/>
            <w:r w:rsidRPr="00276BC8">
              <w:rPr>
                <w:rFonts w:ascii="Times New Roman" w:hAnsi="Times New Roman" w:cs="Times New Roman"/>
                <w:bCs/>
                <w:sz w:val="28"/>
                <w:szCs w:val="28"/>
                <w:lang w:val="en-US"/>
              </w:rPr>
              <w:t xml:space="preserve"> form species populations (ant, human, deer, ponderosa pine, </w:t>
            </w:r>
            <w:r w:rsidRPr="00276BC8">
              <w:rPr>
                <w:rFonts w:ascii="Times New Roman" w:hAnsi="Times New Roman" w:cs="Times New Roman"/>
                <w:bCs/>
                <w:sz w:val="28"/>
                <w:szCs w:val="28"/>
                <w:lang w:val="en-US"/>
              </w:rPr>
              <w:lastRenderedPageBreak/>
              <w:t xml:space="preserve">duckweed, etc.) which </w:t>
            </w:r>
            <w:proofErr w:type="gramStart"/>
            <w:r w:rsidR="003D16A8">
              <w:rPr>
                <w:rFonts w:ascii="Times New Roman" w:hAnsi="Times New Roman" w:cs="Times New Roman"/>
                <w:bCs/>
                <w:sz w:val="28"/>
                <w:szCs w:val="28"/>
                <w:lang w:val="en-US"/>
              </w:rPr>
              <w:t>…</w:t>
            </w:r>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further</w:t>
            </w:r>
            <w:proofErr w:type="gramEnd"/>
            <w:r w:rsidRPr="00276BC8">
              <w:rPr>
                <w:rFonts w:ascii="Times New Roman" w:hAnsi="Times New Roman" w:cs="Times New Roman"/>
                <w:bCs/>
                <w:sz w:val="28"/>
                <w:szCs w:val="28"/>
                <w:lang w:val="en-US"/>
              </w:rPr>
              <w:t xml:space="preserve"> organized into complex communities composed of many species populations (chaparral, coastal sage scrub, yellow pine forest, redwood forest, etc.). These communities interact with physical environmental factors (soil, terrain, water, atmosphere, climate, etc.) to form complex ecosystems (ocean, coral reef, </w:t>
            </w:r>
            <w:proofErr w:type="spellStart"/>
            <w:r w:rsidRPr="00276BC8">
              <w:rPr>
                <w:rFonts w:ascii="Times New Roman" w:hAnsi="Times New Roman" w:cs="Times New Roman"/>
                <w:bCs/>
                <w:sz w:val="28"/>
                <w:szCs w:val="28"/>
                <w:lang w:val="en-US"/>
              </w:rPr>
              <w:t>prarie</w:t>
            </w:r>
            <w:proofErr w:type="spellEnd"/>
            <w:r w:rsidRPr="00276BC8">
              <w:rPr>
                <w:rFonts w:ascii="Times New Roman" w:hAnsi="Times New Roman" w:cs="Times New Roman"/>
                <w:bCs/>
                <w:sz w:val="28"/>
                <w:szCs w:val="28"/>
                <w:lang w:val="en-US"/>
              </w:rPr>
              <w:t xml:space="preserve">, tundra, tropical rain forest, etc.). These ecosystems </w:t>
            </w:r>
            <w:proofErr w:type="gramStart"/>
            <w:r w:rsidR="003D16A8">
              <w:rPr>
                <w:rFonts w:ascii="Times New Roman" w:hAnsi="Times New Roman" w:cs="Times New Roman"/>
                <w:bCs/>
                <w:sz w:val="28"/>
                <w:szCs w:val="28"/>
                <w:lang w:val="en-US"/>
              </w:rPr>
              <w:t>…</w:t>
            </w:r>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often</w:t>
            </w:r>
            <w:proofErr w:type="gramEnd"/>
            <w:r w:rsidRPr="00276BC8">
              <w:rPr>
                <w:rFonts w:ascii="Times New Roman" w:hAnsi="Times New Roman" w:cs="Times New Roman"/>
                <w:bCs/>
                <w:sz w:val="28"/>
                <w:szCs w:val="28"/>
                <w:lang w:val="en-US"/>
              </w:rPr>
              <w:t xml:space="preserve"> named after the plant communities they </w:t>
            </w:r>
            <w:r w:rsidR="003D16A8">
              <w:rPr>
                <w:rFonts w:ascii="Times New Roman" w:hAnsi="Times New Roman" w:cs="Times New Roman"/>
                <w:bCs/>
                <w:sz w:val="28"/>
                <w:szCs w:val="28"/>
                <w:lang w:val="en-US"/>
              </w:rPr>
              <w:t>…</w:t>
            </w:r>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associated with (chaparral, coastal sage scrub, creosote bush scrub, Douglas fir forest, etc.). </w:t>
            </w:r>
          </w:p>
          <w:p w:rsidR="00276BC8" w:rsidRPr="00276BC8" w:rsidRDefault="00276BC8" w:rsidP="000320CA">
            <w:pPr>
              <w:jc w:val="both"/>
              <w:rPr>
                <w:rFonts w:ascii="Times New Roman" w:hAnsi="Times New Roman" w:cs="Times New Roman"/>
                <w:bCs/>
                <w:sz w:val="28"/>
                <w:szCs w:val="28"/>
                <w:lang w:val="en-US"/>
              </w:rPr>
            </w:pPr>
            <w:proofErr w:type="gramStart"/>
            <w:r w:rsidRPr="00276BC8">
              <w:rPr>
                <w:rFonts w:ascii="Times New Roman" w:hAnsi="Times New Roman" w:cs="Times New Roman"/>
                <w:bCs/>
                <w:sz w:val="28"/>
                <w:szCs w:val="28"/>
                <w:lang w:val="en-US"/>
              </w:rPr>
              <w:t xml:space="preserve">There  </w:t>
            </w:r>
            <w:r w:rsidR="003D16A8">
              <w:rPr>
                <w:rFonts w:ascii="Times New Roman" w:hAnsi="Times New Roman" w:cs="Times New Roman"/>
                <w:bCs/>
                <w:sz w:val="28"/>
                <w:szCs w:val="28"/>
                <w:lang w:val="en-US"/>
              </w:rPr>
              <w:t>…</w:t>
            </w:r>
            <w:proofErr w:type="gramEnd"/>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many different kinds of atoms from the 103 elements. Ninety-two of these elements occur naturally on the planet Earth. Six of these elements (carbon, hydrogen, nitrogen, oxygen, phosphorus &amp; sulfur) comprise about 98% of the body weight of most living organisms. Two or more atoms joined together by chemical bonds form molecules of chemical compounds such as water (H</w:t>
            </w:r>
            <w:r w:rsidRPr="00276BC8">
              <w:rPr>
                <w:rFonts w:ascii="Times New Roman" w:hAnsi="Times New Roman" w:cs="Times New Roman"/>
                <w:bCs/>
                <w:sz w:val="28"/>
                <w:szCs w:val="28"/>
                <w:vertAlign w:val="subscript"/>
                <w:lang w:val="en-US"/>
              </w:rPr>
              <w:t>2</w:t>
            </w:r>
            <w:r w:rsidRPr="00276BC8">
              <w:rPr>
                <w:rFonts w:ascii="Times New Roman" w:hAnsi="Times New Roman" w:cs="Times New Roman"/>
                <w:bCs/>
                <w:sz w:val="28"/>
                <w:szCs w:val="28"/>
                <w:lang w:val="en-US"/>
              </w:rPr>
              <w:t>O), glucose (C</w:t>
            </w:r>
            <w:r w:rsidRPr="00276BC8">
              <w:rPr>
                <w:rFonts w:ascii="Times New Roman" w:hAnsi="Times New Roman" w:cs="Times New Roman"/>
                <w:bCs/>
                <w:sz w:val="28"/>
                <w:szCs w:val="28"/>
                <w:vertAlign w:val="subscript"/>
                <w:lang w:val="en-US"/>
              </w:rPr>
              <w:t>6</w:t>
            </w:r>
            <w:r w:rsidRPr="00276BC8">
              <w:rPr>
                <w:rFonts w:ascii="Times New Roman" w:hAnsi="Times New Roman" w:cs="Times New Roman"/>
                <w:bCs/>
                <w:sz w:val="28"/>
                <w:szCs w:val="28"/>
                <w:lang w:val="en-US"/>
              </w:rPr>
              <w:t>H</w:t>
            </w:r>
            <w:r w:rsidRPr="00276BC8">
              <w:rPr>
                <w:rFonts w:ascii="Times New Roman" w:hAnsi="Times New Roman" w:cs="Times New Roman"/>
                <w:bCs/>
                <w:sz w:val="28"/>
                <w:szCs w:val="28"/>
                <w:vertAlign w:val="subscript"/>
                <w:lang w:val="en-US"/>
              </w:rPr>
              <w:t>12</w:t>
            </w:r>
            <w:r w:rsidRPr="00276BC8">
              <w:rPr>
                <w:rFonts w:ascii="Times New Roman" w:hAnsi="Times New Roman" w:cs="Times New Roman"/>
                <w:bCs/>
                <w:sz w:val="28"/>
                <w:szCs w:val="28"/>
                <w:lang w:val="en-US"/>
              </w:rPr>
              <w:t>O</w:t>
            </w:r>
            <w:r w:rsidRPr="00276BC8">
              <w:rPr>
                <w:rFonts w:ascii="Times New Roman" w:hAnsi="Times New Roman" w:cs="Times New Roman"/>
                <w:bCs/>
                <w:sz w:val="28"/>
                <w:szCs w:val="28"/>
                <w:vertAlign w:val="subscript"/>
                <w:lang w:val="en-US"/>
              </w:rPr>
              <w:t>6</w:t>
            </w:r>
            <w:r w:rsidRPr="00276BC8">
              <w:rPr>
                <w:rFonts w:ascii="Times New Roman" w:hAnsi="Times New Roman" w:cs="Times New Roman"/>
                <w:bCs/>
                <w:sz w:val="28"/>
                <w:szCs w:val="28"/>
                <w:lang w:val="en-US"/>
              </w:rPr>
              <w:t>) and sucrose (C</w:t>
            </w:r>
            <w:r w:rsidRPr="00276BC8">
              <w:rPr>
                <w:rFonts w:ascii="Times New Roman" w:hAnsi="Times New Roman" w:cs="Times New Roman"/>
                <w:bCs/>
                <w:sz w:val="28"/>
                <w:szCs w:val="28"/>
                <w:vertAlign w:val="subscript"/>
                <w:lang w:val="en-US"/>
              </w:rPr>
              <w:t>12</w:t>
            </w:r>
            <w:r w:rsidRPr="00276BC8">
              <w:rPr>
                <w:rFonts w:ascii="Times New Roman" w:hAnsi="Times New Roman" w:cs="Times New Roman"/>
                <w:bCs/>
                <w:sz w:val="28"/>
                <w:szCs w:val="28"/>
                <w:lang w:val="en-US"/>
              </w:rPr>
              <w:t>H</w:t>
            </w:r>
            <w:r w:rsidRPr="00276BC8">
              <w:rPr>
                <w:rFonts w:ascii="Times New Roman" w:hAnsi="Times New Roman" w:cs="Times New Roman"/>
                <w:bCs/>
                <w:sz w:val="28"/>
                <w:szCs w:val="28"/>
                <w:vertAlign w:val="subscript"/>
                <w:lang w:val="en-US"/>
              </w:rPr>
              <w:t>22</w:t>
            </w:r>
            <w:r w:rsidRPr="00276BC8">
              <w:rPr>
                <w:rFonts w:ascii="Times New Roman" w:hAnsi="Times New Roman" w:cs="Times New Roman"/>
                <w:bCs/>
                <w:sz w:val="28"/>
                <w:szCs w:val="28"/>
                <w:lang w:val="en-US"/>
              </w:rPr>
              <w:t>O</w:t>
            </w:r>
            <w:r w:rsidRPr="00276BC8">
              <w:rPr>
                <w:rFonts w:ascii="Times New Roman" w:hAnsi="Times New Roman" w:cs="Times New Roman"/>
                <w:bCs/>
                <w:sz w:val="28"/>
                <w:szCs w:val="28"/>
                <w:vertAlign w:val="subscript"/>
                <w:lang w:val="en-US"/>
              </w:rPr>
              <w:t>11</w:t>
            </w:r>
            <w:r w:rsidRPr="00276BC8">
              <w:rPr>
                <w:rFonts w:ascii="Times New Roman" w:hAnsi="Times New Roman" w:cs="Times New Roman"/>
                <w:bCs/>
                <w:sz w:val="28"/>
                <w:szCs w:val="28"/>
                <w:lang w:val="en-US"/>
              </w:rPr>
              <w:t xml:space="preserve">). </w:t>
            </w:r>
          </w:p>
          <w:p w:rsidR="00276BC8" w:rsidRPr="00276BC8" w:rsidRDefault="00276BC8" w:rsidP="000320CA">
            <w:pPr>
              <w:jc w:val="both"/>
              <w:rPr>
                <w:rFonts w:ascii="Times New Roman" w:hAnsi="Times New Roman" w:cs="Times New Roman"/>
                <w:bCs/>
                <w:sz w:val="28"/>
                <w:szCs w:val="28"/>
                <w:lang w:val="en-US"/>
              </w:rPr>
            </w:pPr>
            <w:r w:rsidRPr="00276BC8">
              <w:rPr>
                <w:rFonts w:ascii="Times New Roman" w:hAnsi="Times New Roman" w:cs="Times New Roman"/>
                <w:bCs/>
                <w:sz w:val="28"/>
                <w:szCs w:val="28"/>
                <w:lang w:val="en-US"/>
              </w:rPr>
              <w:t xml:space="preserve">The four major elements of living systems </w:t>
            </w:r>
            <w:proofErr w:type="gramStart"/>
            <w:r w:rsidR="003D16A8">
              <w:rPr>
                <w:rFonts w:ascii="Times New Roman" w:hAnsi="Times New Roman" w:cs="Times New Roman"/>
                <w:bCs/>
                <w:sz w:val="28"/>
                <w:szCs w:val="28"/>
                <w:lang w:val="en-US"/>
              </w:rPr>
              <w:t>…</w:t>
            </w:r>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carbon</w:t>
            </w:r>
            <w:proofErr w:type="gramEnd"/>
            <w:r w:rsidRPr="00276BC8">
              <w:rPr>
                <w:rFonts w:ascii="Times New Roman" w:hAnsi="Times New Roman" w:cs="Times New Roman"/>
                <w:bCs/>
                <w:sz w:val="28"/>
                <w:szCs w:val="28"/>
                <w:lang w:val="en-US"/>
              </w:rPr>
              <w:t xml:space="preserve"> (C), hydrogen (H), oxygen (O) and nitrogen (N). </w:t>
            </w:r>
          </w:p>
          <w:p w:rsidR="000320CA" w:rsidRDefault="00276BC8" w:rsidP="000320CA">
            <w:pPr>
              <w:jc w:val="both"/>
              <w:rPr>
                <w:rFonts w:ascii="Times New Roman" w:hAnsi="Times New Roman" w:cs="Times New Roman"/>
                <w:bCs/>
                <w:sz w:val="28"/>
                <w:szCs w:val="28"/>
              </w:rPr>
            </w:pPr>
            <w:r w:rsidRPr="00276BC8">
              <w:rPr>
                <w:rFonts w:ascii="Times New Roman" w:hAnsi="Times New Roman" w:cs="Times New Roman"/>
                <w:bCs/>
                <w:sz w:val="28"/>
                <w:szCs w:val="28"/>
                <w:lang w:val="en-US"/>
              </w:rPr>
              <w:t xml:space="preserve">The four major compounds of living systems </w:t>
            </w:r>
            <w:r w:rsidR="003D16A8">
              <w:rPr>
                <w:rFonts w:ascii="Times New Roman" w:hAnsi="Times New Roman" w:cs="Times New Roman"/>
                <w:bCs/>
                <w:sz w:val="28"/>
                <w:szCs w:val="28"/>
                <w:lang w:val="en-US"/>
              </w:rPr>
              <w:t>…</w:t>
            </w:r>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carbohydrates, lipids, proteins and nucleic acids. Molecules of these compounds </w:t>
            </w:r>
            <w:r w:rsidR="003D16A8">
              <w:rPr>
                <w:rFonts w:ascii="Times New Roman" w:hAnsi="Times New Roman" w:cs="Times New Roman"/>
                <w:bCs/>
                <w:sz w:val="28"/>
                <w:szCs w:val="28"/>
                <w:lang w:val="en-US"/>
              </w:rPr>
              <w:t>…</w:t>
            </w:r>
            <w:r w:rsidRPr="00276BC8">
              <w:rPr>
                <w:rFonts w:ascii="Times New Roman" w:hAnsi="Times New Roman" w:cs="Times New Roman"/>
                <w:b/>
                <w:bCs/>
                <w:sz w:val="28"/>
                <w:szCs w:val="28"/>
                <w:lang w:val="en-US"/>
              </w:rPr>
              <w:t xml:space="preserve"> </w:t>
            </w:r>
            <w:r w:rsidRPr="00276BC8">
              <w:rPr>
                <w:rFonts w:ascii="Times New Roman" w:hAnsi="Times New Roman" w:cs="Times New Roman"/>
                <w:bCs/>
                <w:sz w:val="28"/>
                <w:szCs w:val="28"/>
                <w:lang w:val="en-US"/>
              </w:rPr>
              <w:t xml:space="preserve">   composed mostly of atoms from the four major elements, plus some additional elements, such as phosphorus (P), sulfur (S), iron (Fe), magnesium (Mg), sodium (Na), chlorine (</w:t>
            </w:r>
            <w:proofErr w:type="spellStart"/>
            <w:r w:rsidRPr="00276BC8">
              <w:rPr>
                <w:rFonts w:ascii="Times New Roman" w:hAnsi="Times New Roman" w:cs="Times New Roman"/>
                <w:bCs/>
                <w:sz w:val="28"/>
                <w:szCs w:val="28"/>
                <w:lang w:val="en-US"/>
              </w:rPr>
              <w:t>Cl</w:t>
            </w:r>
            <w:proofErr w:type="spellEnd"/>
            <w:r w:rsidRPr="00276BC8">
              <w:rPr>
                <w:rFonts w:ascii="Times New Roman" w:hAnsi="Times New Roman" w:cs="Times New Roman"/>
                <w:bCs/>
                <w:sz w:val="28"/>
                <w:szCs w:val="28"/>
                <w:lang w:val="en-US"/>
              </w:rPr>
              <w:t>), potassium (K), iodine (I) and calcium (</w:t>
            </w:r>
            <w:proofErr w:type="spellStart"/>
            <w:r w:rsidRPr="00276BC8">
              <w:rPr>
                <w:rFonts w:ascii="Times New Roman" w:hAnsi="Times New Roman" w:cs="Times New Roman"/>
                <w:bCs/>
                <w:sz w:val="28"/>
                <w:szCs w:val="28"/>
                <w:lang w:val="en-US"/>
              </w:rPr>
              <w:t>Ca</w:t>
            </w:r>
            <w:proofErr w:type="spellEnd"/>
            <w:r w:rsidRPr="00276BC8">
              <w:rPr>
                <w:rFonts w:ascii="Times New Roman" w:hAnsi="Times New Roman" w:cs="Times New Roman"/>
                <w:bCs/>
                <w:sz w:val="28"/>
                <w:szCs w:val="28"/>
                <w:lang w:val="en-US"/>
              </w:rPr>
              <w:t xml:space="preserve">). </w:t>
            </w:r>
          </w:p>
          <w:p w:rsidR="000320CA" w:rsidRDefault="000320CA" w:rsidP="000320CA">
            <w:pPr>
              <w:jc w:val="both"/>
              <w:rPr>
                <w:rFonts w:ascii="Times New Roman" w:hAnsi="Times New Roman" w:cs="Times New Roman"/>
                <w:bCs/>
                <w:sz w:val="28"/>
                <w:szCs w:val="28"/>
              </w:rPr>
            </w:pPr>
          </w:p>
          <w:p w:rsidR="000320CA" w:rsidRDefault="000320CA" w:rsidP="000320CA">
            <w:pPr>
              <w:jc w:val="both"/>
              <w:rPr>
                <w:rFonts w:ascii="Times New Roman" w:hAnsi="Times New Roman" w:cs="Times New Roman"/>
                <w:bCs/>
                <w:sz w:val="28"/>
                <w:szCs w:val="28"/>
              </w:rPr>
            </w:pPr>
          </w:p>
          <w:p w:rsidR="000320CA" w:rsidRDefault="000320CA" w:rsidP="000320CA">
            <w:pPr>
              <w:jc w:val="both"/>
              <w:rPr>
                <w:rFonts w:ascii="Times New Roman" w:hAnsi="Times New Roman" w:cs="Times New Roman"/>
                <w:bCs/>
                <w:sz w:val="28"/>
                <w:szCs w:val="28"/>
              </w:rPr>
            </w:pPr>
          </w:p>
          <w:p w:rsidR="000320CA" w:rsidRDefault="000320CA" w:rsidP="000320CA">
            <w:pPr>
              <w:jc w:val="both"/>
              <w:rPr>
                <w:rFonts w:ascii="Times New Roman" w:hAnsi="Times New Roman" w:cs="Times New Roman"/>
                <w:bCs/>
                <w:sz w:val="28"/>
                <w:szCs w:val="28"/>
              </w:rPr>
            </w:pPr>
          </w:p>
          <w:p w:rsidR="000320CA" w:rsidRDefault="000320CA" w:rsidP="000320CA">
            <w:pPr>
              <w:jc w:val="both"/>
              <w:rPr>
                <w:rFonts w:ascii="Times New Roman" w:hAnsi="Times New Roman" w:cs="Times New Roman"/>
                <w:bCs/>
                <w:sz w:val="28"/>
                <w:szCs w:val="28"/>
              </w:rPr>
            </w:pPr>
          </w:p>
          <w:p w:rsidR="000320CA" w:rsidRDefault="000320CA" w:rsidP="000320CA">
            <w:pPr>
              <w:jc w:val="both"/>
              <w:rPr>
                <w:rFonts w:ascii="Times New Roman" w:hAnsi="Times New Roman" w:cs="Times New Roman"/>
                <w:bCs/>
                <w:sz w:val="28"/>
                <w:szCs w:val="28"/>
              </w:rPr>
            </w:pPr>
          </w:p>
          <w:p w:rsidR="000320CA" w:rsidRDefault="000320CA" w:rsidP="000320CA">
            <w:pPr>
              <w:jc w:val="both"/>
              <w:rPr>
                <w:rFonts w:ascii="Times New Roman" w:hAnsi="Times New Roman" w:cs="Times New Roman"/>
                <w:bCs/>
                <w:sz w:val="28"/>
                <w:szCs w:val="28"/>
              </w:rPr>
            </w:pPr>
          </w:p>
          <w:p w:rsidR="00276BC8" w:rsidRPr="00276BC8" w:rsidRDefault="00276BC8" w:rsidP="000320CA">
            <w:pPr>
              <w:jc w:val="both"/>
              <w:rPr>
                <w:rFonts w:ascii="Times New Roman" w:hAnsi="Times New Roman" w:cs="Times New Roman"/>
                <w:bCs/>
                <w:sz w:val="28"/>
                <w:szCs w:val="28"/>
                <w:lang w:val="en-US"/>
              </w:rPr>
            </w:pPr>
            <w:r w:rsidRPr="00276BC8">
              <w:rPr>
                <w:rFonts w:ascii="Times New Roman" w:hAnsi="Times New Roman" w:cs="Times New Roman"/>
                <w:bCs/>
                <w:sz w:val="28"/>
                <w:szCs w:val="28"/>
                <w:lang w:val="en-US"/>
              </w:rPr>
              <w:tab/>
            </w:r>
          </w:p>
          <w:p w:rsidR="002B3DFE" w:rsidRPr="00EB2E8B" w:rsidRDefault="002B3DFE" w:rsidP="00E41C28">
            <w:pPr>
              <w:rPr>
                <w:rFonts w:ascii="Times New Roman" w:hAnsi="Times New Roman" w:cs="Times New Roman"/>
                <w:bCs/>
                <w:sz w:val="28"/>
                <w:szCs w:val="28"/>
                <w:lang w:val="en-US"/>
              </w:rPr>
            </w:pPr>
          </w:p>
        </w:tc>
      </w:tr>
    </w:tbl>
    <w:p w:rsidR="002B3DFE" w:rsidRPr="00276BC8" w:rsidRDefault="00276BC8" w:rsidP="002B3DFE">
      <w:pPr>
        <w:pStyle w:val="a3"/>
        <w:numPr>
          <w:ilvl w:val="0"/>
          <w:numId w:val="11"/>
        </w:numPr>
        <w:spacing w:before="100" w:beforeAutospacing="1" w:after="100" w:afterAutospacing="1" w:line="240" w:lineRule="auto"/>
        <w:outlineLvl w:val="0"/>
        <w:rPr>
          <w:lang w:val="en-US"/>
        </w:rPr>
      </w:pPr>
      <w:r w:rsidRPr="00276BC8">
        <w:rPr>
          <w:rFonts w:ascii="Times New Roman" w:eastAsia="Times New Roman" w:hAnsi="Times New Roman"/>
          <w:b/>
          <w:sz w:val="28"/>
          <w:szCs w:val="28"/>
          <w:lang w:val="en-US" w:eastAsia="ru-RU"/>
        </w:rPr>
        <w:lastRenderedPageBreak/>
        <w:t>What kind of laboratory equipment’s do you know?</w:t>
      </w:r>
    </w:p>
    <w:p w:rsidR="00276BC8" w:rsidRPr="00276BC8" w:rsidRDefault="00276BC8" w:rsidP="002B3DFE">
      <w:pPr>
        <w:pStyle w:val="a3"/>
        <w:numPr>
          <w:ilvl w:val="0"/>
          <w:numId w:val="11"/>
        </w:numPr>
        <w:spacing w:before="100" w:beforeAutospacing="1" w:after="100" w:afterAutospacing="1" w:line="240" w:lineRule="auto"/>
        <w:outlineLvl w:val="0"/>
        <w:rPr>
          <w:lang w:val="en-US"/>
        </w:rPr>
      </w:pPr>
      <w:r>
        <w:rPr>
          <w:rFonts w:ascii="Times New Roman" w:eastAsia="Times New Roman" w:hAnsi="Times New Roman"/>
          <w:b/>
          <w:sz w:val="28"/>
          <w:szCs w:val="28"/>
          <w:lang w:val="en-US" w:eastAsia="ru-RU"/>
        </w:rPr>
        <w:t>Describe the functions of each piece of equipment.</w:t>
      </w:r>
    </w:p>
    <w:p w:rsidR="00A45ACD" w:rsidRPr="0087094C" w:rsidRDefault="007E49FC" w:rsidP="001344C6">
      <w:pPr>
        <w:rPr>
          <w:lang w:val="en-US"/>
        </w:rPr>
      </w:pPr>
      <w:r>
        <w:pict>
          <v:group id="Группа 11" o:spid="_x0000_s1026" style="position:absolute;margin-left:6pt;margin-top:229.5pt;width:366.75pt;height:11.25pt;z-index:251664384;mso-position-horizontal-relative:char;mso-position-vertical-relative:line" coordorigin="120,4590" coordsize="7335,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">
            <v:rect id="Rectangle 10" o:spid="_x0000_s1027" href="http://visual.merriam-webster.com/science/chemistry/laboratory-equipment_3.php#bottle32280#bottle32280" style="position:absolute;left:6885;top:4590;width:570;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vRmbwA&#10;AADbAAAADwAAAGRycy9kb3ducmV2LnhtbERPSwrCMBDdC94hjOBOU7sQqUYRQbQuhGoPMDRjW2wm&#10;pYlab28Ewd083ndWm9404kmdqy0rmE0jEMSF1TWXCvLrfrIA4TyyxsYyKXiTg816OFhhou2LM3pe&#10;fClCCLsEFVTet4mUrqjIoJvaljhwN9sZ9AF2pdQdvkK4aWQcRXNpsObQUGFLu4qK++VhFMQL0ue0&#10;9vaQ3tNszoZPeXZQajzqt0sQnnr/F//cRx3mx/D9JRw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P29GZvAAAANsAAAAPAAAAAAAAAAAAAAAAAJgCAABkcnMvZG93bnJldi54&#10;bWxQSwUGAAAAAAQABAD1AAAAgQMAAAAA&#10;" o:button="t" filled="f" stroked="f">
              <v:fill o:detectmouseclick="t"/>
            </v:rect>
            <v:rect id="Rectangle 11" o:spid="_x0000_s1028" href="http://visual.merriam-webster.com/science/chemistry/laboratory-equipment_3.php#wash-bottle32285#wash-bottle32285" style="position:absolute;left:5130;top:4590;width:106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0ArwA&#10;AADbAAAADwAAAGRycy9kb3ducmV2LnhtbERPSwrCMBDdC94hjOBOUxVEqlFEEK0LodoDDM3YFptJ&#10;aaLW2xtBcDeP953VpjO1eFLrKssKJuMIBHFudcWFguy6Hy1AOI+ssbZMCt7kYLPu91YYa/vilJ4X&#10;X4gQwi5GBaX3TSyly0sy6Ma2IQ7czbYGfYBtIXWLrxBuajmNork0WHFoKLGhXUn5/fIwCqYL0uek&#10;8vaQ3JN0zoZPWXpQajjotksQnjr/F//cRx3mz+D7SzhA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gl3QCvAAAANsAAAAPAAAAAAAAAAAAAAAAAJgCAABkcnMvZG93bnJldi54&#10;bWxQSwUGAAAAAAQABAD1AAAAgQMAAAAA&#10;" o:button="t" filled="f" stroked="f">
              <v:fill o:detectmouseclick="t"/>
            </v:rect>
            <v:rect id="Rectangle 12" o:spid="_x0000_s1029" href="http://visual.merriam-webster.com/science/chemistry/laboratory-equipment_3.php#round-bottom-flask32281#round-bottom-flask32281" style="position:absolute;left:3060;top:4590;width:172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7sdrwA&#10;AADbAAAADwAAAGRycy9kb3ducmV2LnhtbERPSwrCMBDdC94hjOBOU0VEqlFEEK0LodoDDM3YFptJ&#10;aaLW2xtBcDeP953VpjO1eFLrKssKJuMIBHFudcWFguy6Hy1AOI+ssbZMCt7kYLPu91YYa/vilJ4X&#10;X4gQwi5GBaX3TSyly0sy6Ma2IQ7czbYGfYBtIXWLrxBuajmNork0WHFoKLGhXUn5/fIwCqYL0uek&#10;8vaQ3JN0zoZPWXpQajjotksQnjr/F//cRx3mz+D7SzhA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fux2vAAAANsAAAAPAAAAAAAAAAAAAAAAAJgCAABkcnMvZG93bnJldi54&#10;bWxQSwUGAAAAAAQABAD1AAAAgQMAAAAA&#10;" o:button="t" filled="f" stroked="f">
              <v:fill o:detectmouseclick="t"/>
            </v:rect>
            <v:rect id="Rectangle 13" o:spid="_x0000_s1030" href="http://visual.merriam-webster.com/science/chemistry/laboratory-equipment_3.php#beaker32278#beaker32278" style="position:absolute;left:1980;top:4590;width:690;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J7bwA&#10;AADbAAAADwAAAGRycy9kb3ducmV2LnhtbERPSwrCMBDdC94hjOBOUwVFqlFEEK0LodoDDM3YFptJ&#10;aaLW2xtBcDeP953VpjO1eFLrKssKJuMIBHFudcWFguy6Hy1AOI+ssbZMCt7kYLPu91YYa/vilJ4X&#10;X4gQwi5GBaX3TSyly0sy6Ma2IQ7czbYGfYBtIXWLrxBuajmNork0WHFoKLGhXUn5/fIwCqYL0uek&#10;8vaQ3JN0zoZPWXpQajjotksQnjr/F//cRx3mz+D7SzhA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MkntvAAAANsAAAAPAAAAAAAAAAAAAAAAAJgCAABkcnMvZG93bnJldi54&#10;bWxQSwUGAAAAAAQABAD1AAAAgQMAAAAA&#10;" o:button="t" filled="f" stroked="f">
              <v:fill o:detectmouseclick="t"/>
            </v:rect>
            <v:rect id="Rectangle 14" o:spid="_x0000_s1031" href="http://visual.merriam-webster.com/science/chemistry/laboratory-equipment_3.php#erlenmeyer-flask32282#erlenmeyer-flask32282" style="position:absolute;left:120;top:4590;width:154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XmrwA&#10;AADbAAAADwAAAGRycy9kb3ducmV2LnhtbERPSwrCMBDdC94hjOBOU10UqUYRQbQuhGoPMDRjW2wm&#10;pYlab28Ewd083ndWm9404kmdqy0rmE0jEMSF1TWXCvLrfrIA4TyyxsYyKXiTg816OFhhou2LM3pe&#10;fClCCLsEFVTet4mUrqjIoJvaljhwN9sZ9AF2pdQdvkK4aeQ8imJpsObQUGFLu4qK++VhFMwXpM9p&#10;7e0hvadZzIZPeXZQajzqt0sQnnr/F//cRx3mx/D9JRw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4NeavAAAANsAAAAPAAAAAAAAAAAAAAAAAJgCAABkcnMvZG93bnJldi54&#10;bWxQSwUGAAAAAAQABAD1AAAAgQMAAAAA&#10;" o:button="t" filled="f" stroked="f">
              <v:fill o:detectmouseclick="t"/>
            </v:rect>
            <w10:anchorlock/>
          </v:group>
        </w:pict>
      </w:r>
      <w:r w:rsidR="00855A81" w:rsidRPr="00296FFF">
        <w:rPr>
          <w:noProof/>
          <w:lang w:eastAsia="ru-RU"/>
        </w:rPr>
        <w:drawing>
          <wp:inline distT="0" distB="0" distL="0" distR="0" wp14:anchorId="22B6CB32" wp14:editId="599E12CE">
            <wp:extent cx="5238750" cy="3657600"/>
            <wp:effectExtent l="0" t="0" r="0" b="0"/>
            <wp:docPr id="9" name="Рисунок 9" descr="laboratory equipmen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boratory equipment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38750" cy="3657600"/>
                    </a:xfrm>
                    <a:prstGeom prst="rect">
                      <a:avLst/>
                    </a:prstGeom>
                    <a:noFill/>
                    <a:ln>
                      <a:noFill/>
                    </a:ln>
                  </pic:spPr>
                </pic:pic>
              </a:graphicData>
            </a:graphic>
          </wp:inline>
        </w:drawing>
      </w:r>
    </w:p>
    <w:p w:rsidR="0087094C" w:rsidRDefault="0087094C" w:rsidP="00855A81">
      <w:pPr>
        <w:rPr>
          <w:rFonts w:ascii="Times New Roman" w:hAnsi="Times New Roman" w:cs="Times New Roman"/>
          <w:b/>
          <w:bCs/>
          <w:sz w:val="28"/>
          <w:szCs w:val="28"/>
          <w:lang w:val="en-US"/>
        </w:rPr>
      </w:pPr>
    </w:p>
    <w:p w:rsidR="00855A81" w:rsidRDefault="00855A81" w:rsidP="00855A81">
      <w:pPr>
        <w:rPr>
          <w:rFonts w:ascii="Times New Roman" w:hAnsi="Times New Roman" w:cs="Times New Roman"/>
          <w:b/>
          <w:bCs/>
          <w:sz w:val="28"/>
          <w:szCs w:val="28"/>
          <w:lang w:val="en-US"/>
        </w:rPr>
      </w:pPr>
      <w:r w:rsidRPr="00331D44">
        <w:rPr>
          <w:rFonts w:ascii="Times New Roman" w:hAnsi="Times New Roman" w:cs="Times New Roman"/>
          <w:b/>
          <w:bCs/>
          <w:sz w:val="28"/>
          <w:szCs w:val="28"/>
          <w:lang w:val="en-US"/>
        </w:rPr>
        <w:t xml:space="preserve">Erlenmeyer flask </w:t>
      </w:r>
    </w:p>
    <w:p w:rsidR="00855A81" w:rsidRPr="00331D44" w:rsidRDefault="00855A81" w:rsidP="00855A81">
      <w:pPr>
        <w:rPr>
          <w:rFonts w:ascii="Times New Roman" w:hAnsi="Times New Roman" w:cs="Times New Roman"/>
          <w:sz w:val="28"/>
          <w:szCs w:val="28"/>
          <w:lang w:val="en-US"/>
        </w:rPr>
      </w:pPr>
      <w:r w:rsidRPr="00331D44">
        <w:rPr>
          <w:rFonts w:ascii="Times New Roman" w:hAnsi="Times New Roman" w:cs="Times New Roman"/>
          <w:sz w:val="28"/>
          <w:szCs w:val="28"/>
          <w:lang w:val="en-US"/>
        </w:rPr>
        <w:t xml:space="preserve">Graduated cone-shaped container that is used very frequently in laboratories; it can have a stopper and is used especially for mixing and measuring liquids. </w:t>
      </w:r>
    </w:p>
    <w:p w:rsidR="00855A81" w:rsidRPr="00331D44" w:rsidRDefault="00855A81" w:rsidP="00855A81">
      <w:pPr>
        <w:rPr>
          <w:rFonts w:ascii="Times New Roman" w:hAnsi="Times New Roman" w:cs="Times New Roman"/>
          <w:b/>
          <w:bCs/>
          <w:sz w:val="28"/>
          <w:szCs w:val="28"/>
          <w:lang w:val="en-US"/>
        </w:rPr>
      </w:pPr>
      <w:proofErr w:type="gramStart"/>
      <w:r w:rsidRPr="00331D44">
        <w:rPr>
          <w:rFonts w:ascii="Times New Roman" w:hAnsi="Times New Roman" w:cs="Times New Roman"/>
          <w:b/>
          <w:bCs/>
          <w:sz w:val="28"/>
          <w:szCs w:val="28"/>
          <w:lang w:val="en-US"/>
        </w:rPr>
        <w:t>beaker</w:t>
      </w:r>
      <w:proofErr w:type="gramEnd"/>
    </w:p>
    <w:p w:rsidR="00855A81" w:rsidRPr="00331D44" w:rsidRDefault="00855A81" w:rsidP="00855A81">
      <w:pPr>
        <w:rPr>
          <w:rFonts w:ascii="Times New Roman" w:hAnsi="Times New Roman" w:cs="Times New Roman"/>
          <w:sz w:val="28"/>
          <w:szCs w:val="28"/>
          <w:lang w:val="en-US"/>
        </w:rPr>
      </w:pPr>
      <w:r w:rsidRPr="00331D44">
        <w:rPr>
          <w:rFonts w:ascii="Times New Roman" w:hAnsi="Times New Roman" w:cs="Times New Roman"/>
          <w:sz w:val="28"/>
          <w:szCs w:val="28"/>
          <w:lang w:val="en-US"/>
        </w:rPr>
        <w:t xml:space="preserve">Graduated container with a spout; it is used to create reactions (precipitation, electrolysis) and to measure approximate amounts of liquid. </w:t>
      </w:r>
    </w:p>
    <w:p w:rsidR="00855A81" w:rsidRPr="00331D44" w:rsidRDefault="00855A81" w:rsidP="00855A81">
      <w:pPr>
        <w:rPr>
          <w:rFonts w:ascii="Times New Roman" w:hAnsi="Times New Roman" w:cs="Times New Roman"/>
          <w:b/>
          <w:bCs/>
          <w:sz w:val="28"/>
          <w:szCs w:val="28"/>
          <w:lang w:val="en-US"/>
        </w:rPr>
      </w:pPr>
      <w:proofErr w:type="gramStart"/>
      <w:r w:rsidRPr="00331D44">
        <w:rPr>
          <w:rFonts w:ascii="Times New Roman" w:hAnsi="Times New Roman" w:cs="Times New Roman"/>
          <w:b/>
          <w:bCs/>
          <w:sz w:val="28"/>
          <w:szCs w:val="28"/>
          <w:lang w:val="en-US"/>
        </w:rPr>
        <w:t>round-bottom</w:t>
      </w:r>
      <w:proofErr w:type="gramEnd"/>
      <w:r w:rsidRPr="00331D44">
        <w:rPr>
          <w:rFonts w:ascii="Times New Roman" w:hAnsi="Times New Roman" w:cs="Times New Roman"/>
          <w:b/>
          <w:bCs/>
          <w:sz w:val="28"/>
          <w:szCs w:val="28"/>
          <w:lang w:val="en-US"/>
        </w:rPr>
        <w:t xml:space="preserve"> flask </w:t>
      </w:r>
    </w:p>
    <w:p w:rsidR="00855A81" w:rsidRPr="00331D44" w:rsidRDefault="00855A81" w:rsidP="00855A81">
      <w:pPr>
        <w:rPr>
          <w:rFonts w:ascii="Times New Roman" w:hAnsi="Times New Roman" w:cs="Times New Roman"/>
          <w:sz w:val="28"/>
          <w:szCs w:val="28"/>
          <w:lang w:val="en-US"/>
        </w:rPr>
      </w:pPr>
      <w:r w:rsidRPr="00331D44">
        <w:rPr>
          <w:rFonts w:ascii="Times New Roman" w:hAnsi="Times New Roman" w:cs="Times New Roman"/>
          <w:sz w:val="28"/>
          <w:szCs w:val="28"/>
          <w:lang w:val="en-US"/>
        </w:rPr>
        <w:t xml:space="preserve">Spherical container used mainly for boiling liquids. </w:t>
      </w:r>
    </w:p>
    <w:p w:rsidR="00855A81" w:rsidRPr="00331D44" w:rsidRDefault="00855A81" w:rsidP="00855A81">
      <w:pPr>
        <w:rPr>
          <w:rFonts w:ascii="Times New Roman" w:hAnsi="Times New Roman" w:cs="Times New Roman"/>
          <w:b/>
          <w:bCs/>
          <w:sz w:val="28"/>
          <w:szCs w:val="28"/>
          <w:lang w:val="en-US"/>
        </w:rPr>
      </w:pPr>
      <w:proofErr w:type="gramStart"/>
      <w:r w:rsidRPr="00331D44">
        <w:rPr>
          <w:rFonts w:ascii="Times New Roman" w:hAnsi="Times New Roman" w:cs="Times New Roman"/>
          <w:b/>
          <w:bCs/>
          <w:sz w:val="28"/>
          <w:szCs w:val="28"/>
          <w:lang w:val="en-US"/>
        </w:rPr>
        <w:t>wash</w:t>
      </w:r>
      <w:proofErr w:type="gramEnd"/>
      <w:r w:rsidRPr="00331D44">
        <w:rPr>
          <w:rFonts w:ascii="Times New Roman" w:hAnsi="Times New Roman" w:cs="Times New Roman"/>
          <w:b/>
          <w:bCs/>
          <w:sz w:val="28"/>
          <w:szCs w:val="28"/>
          <w:lang w:val="en-US"/>
        </w:rPr>
        <w:t xml:space="preserve"> bottle </w:t>
      </w:r>
    </w:p>
    <w:p w:rsidR="00855A81" w:rsidRPr="00331D44" w:rsidRDefault="00855A81" w:rsidP="00855A81">
      <w:pPr>
        <w:rPr>
          <w:rFonts w:ascii="Times New Roman" w:hAnsi="Times New Roman" w:cs="Times New Roman"/>
          <w:sz w:val="28"/>
          <w:szCs w:val="28"/>
          <w:lang w:val="en-US"/>
        </w:rPr>
      </w:pPr>
      <w:r w:rsidRPr="00331D44">
        <w:rPr>
          <w:rFonts w:ascii="Times New Roman" w:hAnsi="Times New Roman" w:cs="Times New Roman"/>
          <w:sz w:val="28"/>
          <w:szCs w:val="28"/>
          <w:lang w:val="en-US"/>
        </w:rPr>
        <w:t xml:space="preserve">Flexible container that is squeezed lightly to squirt a liquid; it is used especially for cleaning equipment (test tubes, pipettes). </w:t>
      </w:r>
    </w:p>
    <w:p w:rsidR="00855A81" w:rsidRPr="00331D44" w:rsidRDefault="00855A81" w:rsidP="00855A81">
      <w:pPr>
        <w:rPr>
          <w:rFonts w:ascii="Times New Roman" w:hAnsi="Times New Roman" w:cs="Times New Roman"/>
          <w:b/>
          <w:bCs/>
          <w:sz w:val="28"/>
          <w:szCs w:val="28"/>
          <w:lang w:val="en-US"/>
        </w:rPr>
      </w:pPr>
      <w:proofErr w:type="gramStart"/>
      <w:r w:rsidRPr="00331D44">
        <w:rPr>
          <w:rFonts w:ascii="Times New Roman" w:hAnsi="Times New Roman" w:cs="Times New Roman"/>
          <w:b/>
          <w:bCs/>
          <w:sz w:val="28"/>
          <w:szCs w:val="28"/>
          <w:lang w:val="en-US"/>
        </w:rPr>
        <w:t>bottle</w:t>
      </w:r>
      <w:proofErr w:type="gramEnd"/>
    </w:p>
    <w:p w:rsidR="00855A81" w:rsidRPr="00331D44" w:rsidRDefault="00855A81" w:rsidP="00855A81">
      <w:pPr>
        <w:rPr>
          <w:rFonts w:ascii="Times New Roman" w:hAnsi="Times New Roman" w:cs="Times New Roman"/>
          <w:sz w:val="28"/>
          <w:szCs w:val="28"/>
          <w:lang w:val="en-US"/>
        </w:rPr>
      </w:pPr>
      <w:proofErr w:type="gramStart"/>
      <w:r w:rsidRPr="00331D44">
        <w:rPr>
          <w:rFonts w:ascii="Times New Roman" w:hAnsi="Times New Roman" w:cs="Times New Roman"/>
          <w:sz w:val="28"/>
          <w:szCs w:val="28"/>
          <w:lang w:val="en-US"/>
        </w:rPr>
        <w:t>Container of various sizes and shapes and usually with a straight neck for holding liquids.</w:t>
      </w:r>
      <w:proofErr w:type="gramEnd"/>
    </w:p>
    <w:p w:rsidR="00A45ACD" w:rsidRPr="00276BC8" w:rsidRDefault="00A45ACD" w:rsidP="00855A81">
      <w:pPr>
        <w:rPr>
          <w:lang w:val="kk-KZ"/>
        </w:rPr>
      </w:pPr>
    </w:p>
    <w:p w:rsidR="007B40F5" w:rsidRPr="002F24C6" w:rsidRDefault="002B3DFE" w:rsidP="002F24C6">
      <w:pPr>
        <w:rPr>
          <w:rFonts w:ascii="Times New Roman" w:hAnsi="Times New Roman"/>
          <w:sz w:val="28"/>
          <w:szCs w:val="28"/>
          <w:lang w:val="en-US"/>
        </w:rPr>
      </w:pPr>
      <w:r>
        <w:rPr>
          <w:rFonts w:ascii="Times New Roman" w:hAnsi="Times New Roman"/>
          <w:sz w:val="28"/>
          <w:szCs w:val="28"/>
          <w:lang w:val="en-US"/>
        </w:rPr>
        <w:t xml:space="preserve"> </w:t>
      </w:r>
    </w:p>
    <w:p w:rsidR="00855A81" w:rsidRPr="00276BC8" w:rsidRDefault="00855A81" w:rsidP="00855A81">
      <w:pPr>
        <w:spacing w:after="0" w:line="240" w:lineRule="auto"/>
        <w:jc w:val="center"/>
        <w:rPr>
          <w:ins w:id="2" w:author="Unknown"/>
          <w:rFonts w:ascii="Times New Roman" w:eastAsia="Times New Roman" w:hAnsi="Times New Roman" w:cs="Times New Roman"/>
          <w:vanish/>
          <w:sz w:val="28"/>
          <w:szCs w:val="28"/>
          <w:lang w:val="en-US" w:eastAsia="ru-RU"/>
        </w:rPr>
      </w:pPr>
    </w:p>
    <w:p w:rsidR="00855A81" w:rsidRPr="00276BC8" w:rsidRDefault="00855A81" w:rsidP="00855A81">
      <w:pPr>
        <w:spacing w:after="0" w:line="240" w:lineRule="auto"/>
        <w:jc w:val="center"/>
        <w:rPr>
          <w:ins w:id="3" w:author="Unknown"/>
          <w:rFonts w:ascii="Times New Roman" w:eastAsia="Times New Roman" w:hAnsi="Times New Roman" w:cs="Times New Roman"/>
          <w:vanish/>
          <w:sz w:val="28"/>
          <w:szCs w:val="28"/>
          <w:lang w:val="en-US" w:eastAsia="ru-RU"/>
        </w:rPr>
      </w:pPr>
    </w:p>
    <w:p w:rsidR="00855A81" w:rsidRPr="00276BC8" w:rsidRDefault="00855A81" w:rsidP="00855A81">
      <w:pPr>
        <w:spacing w:after="0" w:line="240" w:lineRule="auto"/>
        <w:jc w:val="center"/>
        <w:rPr>
          <w:ins w:id="4" w:author="Unknown"/>
          <w:rFonts w:ascii="Times New Roman" w:eastAsia="Times New Roman" w:hAnsi="Times New Roman" w:cs="Times New Roman"/>
          <w:vanish/>
          <w:sz w:val="28"/>
          <w:szCs w:val="28"/>
          <w:lang w:val="en-US" w:eastAsia="ru-RU"/>
        </w:rPr>
      </w:pPr>
    </w:p>
    <w:p w:rsidR="00276BC8" w:rsidRPr="00276BC8" w:rsidRDefault="00276BC8" w:rsidP="00276BC8">
      <w:pPr>
        <w:spacing w:after="0" w:line="240" w:lineRule="auto"/>
        <w:rPr>
          <w:ins w:id="5" w:author="Unknown"/>
          <w:rFonts w:ascii="Times New Roman" w:eastAsia="Times New Roman" w:hAnsi="Times New Roman" w:cs="Times New Roman"/>
          <w:sz w:val="28"/>
          <w:szCs w:val="28"/>
          <w:lang w:val="en-US" w:eastAsia="ru-RU"/>
        </w:rPr>
      </w:pPr>
    </w:p>
    <w:tbl>
      <w:tblPr>
        <w:tblW w:w="4750" w:type="pct"/>
        <w:jc w:val="center"/>
        <w:tblCellSpacing w:w="15" w:type="dxa"/>
        <w:shd w:val="clear" w:color="auto" w:fill="FFFFFF"/>
        <w:tblCellMar>
          <w:top w:w="180" w:type="dxa"/>
          <w:left w:w="180" w:type="dxa"/>
          <w:bottom w:w="180" w:type="dxa"/>
          <w:right w:w="180" w:type="dxa"/>
        </w:tblCellMar>
        <w:tblLook w:val="04A0" w:firstRow="1" w:lastRow="0" w:firstColumn="1" w:lastColumn="0" w:noHBand="0" w:noVBand="1"/>
      </w:tblPr>
      <w:tblGrid>
        <w:gridCol w:w="9555"/>
      </w:tblGrid>
      <w:tr w:rsidR="00855A81" w:rsidRPr="00A314BA" w:rsidTr="0037660F">
        <w:trPr>
          <w:tblCellSpacing w:w="15" w:type="dxa"/>
          <w:jc w:val="center"/>
        </w:trPr>
        <w:tc>
          <w:tcPr>
            <w:tcW w:w="0" w:type="auto"/>
            <w:shd w:val="clear" w:color="auto" w:fill="FFFFFF"/>
            <w:vAlign w:val="center"/>
            <w:hideMark/>
          </w:tcPr>
          <w:p w:rsidR="00855A81" w:rsidRPr="00276BC8" w:rsidRDefault="00855A81" w:rsidP="00855A81">
            <w:pPr>
              <w:spacing w:before="100" w:beforeAutospacing="1" w:after="100" w:afterAutospacing="1" w:line="240" w:lineRule="auto"/>
              <w:rPr>
                <w:rFonts w:ascii="Times New Roman" w:eastAsia="Times New Roman" w:hAnsi="Times New Roman" w:cs="Times New Roman"/>
                <w:sz w:val="28"/>
                <w:szCs w:val="28"/>
                <w:lang w:val="en-US" w:eastAsia="ru-RU"/>
              </w:rPr>
            </w:pPr>
          </w:p>
        </w:tc>
      </w:tr>
      <w:tr w:rsidR="00A45ACD" w:rsidRPr="00A314BA" w:rsidTr="0037660F">
        <w:trPr>
          <w:trHeight w:val="627"/>
          <w:tblCellSpacing w:w="15" w:type="dxa"/>
          <w:jc w:val="center"/>
        </w:trPr>
        <w:tc>
          <w:tcPr>
            <w:tcW w:w="0" w:type="auto"/>
            <w:shd w:val="clear" w:color="auto" w:fill="FFFFFF"/>
            <w:vAlign w:val="center"/>
            <w:hideMark/>
          </w:tcPr>
          <w:p w:rsidR="00A45ACD" w:rsidRPr="007221B8" w:rsidRDefault="00A45ACD" w:rsidP="00855A81">
            <w:pPr>
              <w:spacing w:after="0" w:line="240" w:lineRule="auto"/>
              <w:rPr>
                <w:rFonts w:ascii="Times New Roman" w:eastAsia="Times New Roman" w:hAnsi="Times New Roman" w:cs="Times New Roman"/>
                <w:b/>
                <w:bCs/>
                <w:sz w:val="24"/>
                <w:szCs w:val="24"/>
                <w:lang w:val="en-US" w:eastAsia="ru-RU"/>
              </w:rPr>
            </w:pPr>
          </w:p>
        </w:tc>
      </w:tr>
    </w:tbl>
    <w:p w:rsidR="00855A81" w:rsidRPr="007221B8" w:rsidRDefault="00855A81" w:rsidP="00855A81">
      <w:pPr>
        <w:pBdr>
          <w:bottom w:val="single" w:sz="6" w:space="1" w:color="auto"/>
        </w:pBdr>
        <w:spacing w:after="0" w:line="240" w:lineRule="auto"/>
        <w:jc w:val="center"/>
        <w:rPr>
          <w:rFonts w:ascii="Arial" w:eastAsia="Times New Roman" w:hAnsi="Arial" w:cs="Arial"/>
          <w:vanish/>
          <w:sz w:val="16"/>
          <w:szCs w:val="16"/>
          <w:lang w:eastAsia="ru-RU"/>
        </w:rPr>
      </w:pPr>
      <w:r w:rsidRPr="007221B8">
        <w:rPr>
          <w:rFonts w:ascii="Arial" w:eastAsia="Times New Roman" w:hAnsi="Arial" w:cs="Arial"/>
          <w:vanish/>
          <w:sz w:val="16"/>
          <w:szCs w:val="16"/>
          <w:lang w:eastAsia="ru-RU"/>
        </w:rPr>
        <w:t>Начало формы</w:t>
      </w:r>
    </w:p>
    <w:p w:rsidR="00EB5908" w:rsidRPr="00855A81" w:rsidRDefault="00080BAA" w:rsidP="00276BC8">
      <w:pPr>
        <w:jc w:val="both"/>
        <w:rPr>
          <w:rFonts w:ascii="Times New Roman" w:hAnsi="Times New Roman" w:cs="Times New Roman"/>
          <w:sz w:val="36"/>
          <w:szCs w:val="36"/>
          <w:lang w:val="en-US"/>
        </w:rPr>
      </w:pPr>
      <w:bookmarkStart w:id="6" w:name="sugars"/>
      <w:bookmarkEnd w:id="6"/>
      <w:r w:rsidRPr="00080BAA">
        <w:rPr>
          <w:rFonts w:ascii="Times New Roman" w:hAnsi="Times New Roman" w:cs="Times New Roman"/>
          <w:noProof/>
          <w:sz w:val="36"/>
          <w:szCs w:val="36"/>
          <w:lang w:eastAsia="ru-RU"/>
        </w:rPr>
        <w:drawing>
          <wp:inline distT="0" distB="0" distL="0" distR="0">
            <wp:extent cx="6120130" cy="3056048"/>
            <wp:effectExtent l="19050" t="0" r="0" b="0"/>
            <wp:docPr id="18" name="Рисунок 1" descr="test tub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Image" descr="test tubes"/>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3056048"/>
                    </a:xfrm>
                    <a:prstGeom prst="rect">
                      <a:avLst/>
                    </a:prstGeom>
                    <a:noFill/>
                    <a:ln>
                      <a:noFill/>
                    </a:ln>
                  </pic:spPr>
                </pic:pic>
              </a:graphicData>
            </a:graphic>
          </wp:inline>
        </w:drawing>
      </w:r>
    </w:p>
    <w:p w:rsidR="00EB5908" w:rsidRPr="00855A81" w:rsidRDefault="00EB5908">
      <w:pPr>
        <w:rPr>
          <w:rFonts w:ascii="Times New Roman" w:hAnsi="Times New Roman" w:cs="Times New Roman"/>
          <w:sz w:val="36"/>
          <w:szCs w:val="36"/>
          <w:lang w:val="en-US"/>
        </w:rPr>
      </w:pPr>
    </w:p>
    <w:p w:rsidR="00EB5908" w:rsidRPr="00276BC8" w:rsidRDefault="00276BC8" w:rsidP="00276BC8">
      <w:pPr>
        <w:pStyle w:val="a3"/>
        <w:numPr>
          <w:ilvl w:val="0"/>
          <w:numId w:val="15"/>
        </w:numPr>
        <w:rPr>
          <w:rFonts w:ascii="Times New Roman" w:hAnsi="Times New Roman"/>
          <w:b/>
          <w:sz w:val="28"/>
          <w:szCs w:val="28"/>
          <w:lang w:val="en-US"/>
        </w:rPr>
      </w:pPr>
      <w:r w:rsidRPr="00276BC8">
        <w:rPr>
          <w:rFonts w:ascii="Times New Roman" w:hAnsi="Times New Roman"/>
          <w:b/>
          <w:sz w:val="28"/>
          <w:szCs w:val="28"/>
          <w:lang w:val="en-US"/>
        </w:rPr>
        <w:t>Answer the questions.</w:t>
      </w:r>
    </w:p>
    <w:p w:rsidR="00080BAA" w:rsidRPr="001C0903" w:rsidRDefault="001C0903" w:rsidP="001C0903">
      <w:pPr>
        <w:pStyle w:val="a3"/>
        <w:numPr>
          <w:ilvl w:val="0"/>
          <w:numId w:val="16"/>
        </w:numPr>
        <w:rPr>
          <w:rFonts w:ascii="Times New Roman" w:hAnsi="Times New Roman"/>
          <w:b/>
          <w:sz w:val="28"/>
          <w:szCs w:val="28"/>
          <w:lang w:val="en-US"/>
        </w:rPr>
      </w:pPr>
      <w:r w:rsidRPr="001C0903">
        <w:rPr>
          <w:rFonts w:ascii="Times New Roman" w:hAnsi="Times New Roman"/>
          <w:sz w:val="28"/>
          <w:szCs w:val="28"/>
          <w:lang w:val="en-US"/>
        </w:rPr>
        <w:t xml:space="preserve">In what state is chlorine found in </w:t>
      </w:r>
      <w:proofErr w:type="gramStart"/>
      <w:r w:rsidRPr="001C0903">
        <w:rPr>
          <w:rFonts w:ascii="Times New Roman" w:hAnsi="Times New Roman"/>
          <w:sz w:val="28"/>
          <w:szCs w:val="28"/>
          <w:lang w:val="en-US"/>
        </w:rPr>
        <w:t>nature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At what temperature does chlorine </w:t>
      </w:r>
      <w:proofErr w:type="spellStart"/>
      <w:proofErr w:type="gramStart"/>
      <w:r>
        <w:rPr>
          <w:rFonts w:ascii="Times New Roman" w:hAnsi="Times New Roman"/>
          <w:sz w:val="28"/>
          <w:szCs w:val="28"/>
          <w:lang w:val="en-US"/>
        </w:rPr>
        <w:t>liquely</w:t>
      </w:r>
      <w:proofErr w:type="spellEnd"/>
      <w:r>
        <w:rPr>
          <w:rFonts w:ascii="Times New Roman" w:hAnsi="Times New Roman"/>
          <w:sz w:val="28"/>
          <w:szCs w:val="28"/>
          <w:lang w:val="en-US"/>
        </w:rPr>
        <w:t xml:space="preserve">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Is chlorine easily soluble in </w:t>
      </w:r>
      <w:proofErr w:type="gramStart"/>
      <w:r>
        <w:rPr>
          <w:rFonts w:ascii="Times New Roman" w:hAnsi="Times New Roman"/>
          <w:sz w:val="28"/>
          <w:szCs w:val="28"/>
          <w:lang w:val="en-US"/>
        </w:rPr>
        <w:t>water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What action does chlorine exert in </w:t>
      </w:r>
      <w:proofErr w:type="gramStart"/>
      <w:r>
        <w:rPr>
          <w:rFonts w:ascii="Times New Roman" w:hAnsi="Times New Roman"/>
          <w:sz w:val="28"/>
          <w:szCs w:val="28"/>
          <w:lang w:val="en-US"/>
        </w:rPr>
        <w:t>water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What is the reactivity of </w:t>
      </w:r>
      <w:proofErr w:type="gramStart"/>
      <w:r>
        <w:rPr>
          <w:rFonts w:ascii="Times New Roman" w:hAnsi="Times New Roman"/>
          <w:sz w:val="28"/>
          <w:szCs w:val="28"/>
          <w:lang w:val="en-US"/>
        </w:rPr>
        <w:t>chlorine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 What products are obtained when sodium chloride or potassium </w:t>
      </w:r>
      <w:r w:rsidRPr="001C0903">
        <w:rPr>
          <w:rFonts w:ascii="Times New Roman" w:hAnsi="Times New Roman"/>
          <w:sz w:val="28"/>
          <w:szCs w:val="28"/>
          <w:lang w:val="en-US"/>
        </w:rPr>
        <w:t>chloride</w:t>
      </w:r>
      <w:r>
        <w:rPr>
          <w:rFonts w:ascii="Times New Roman" w:hAnsi="Times New Roman"/>
          <w:sz w:val="28"/>
          <w:szCs w:val="28"/>
          <w:lang w:val="en-US"/>
        </w:rPr>
        <w:t xml:space="preserve"> solutions are subjected to </w:t>
      </w:r>
      <w:proofErr w:type="gramStart"/>
      <w:r>
        <w:rPr>
          <w:rFonts w:ascii="Times New Roman" w:hAnsi="Times New Roman"/>
          <w:sz w:val="28"/>
          <w:szCs w:val="28"/>
          <w:lang w:val="en-US"/>
        </w:rPr>
        <w:t>electrolysis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By what method is chlorine generally </w:t>
      </w:r>
      <w:proofErr w:type="gramStart"/>
      <w:r>
        <w:rPr>
          <w:rFonts w:ascii="Times New Roman" w:hAnsi="Times New Roman"/>
          <w:sz w:val="28"/>
          <w:szCs w:val="28"/>
          <w:lang w:val="en-US"/>
        </w:rPr>
        <w:t>produced ?</w:t>
      </w:r>
      <w:proofErr w:type="gramEnd"/>
    </w:p>
    <w:p w:rsidR="001C0903" w:rsidRPr="001C0903" w:rsidRDefault="001C0903" w:rsidP="001C0903">
      <w:pPr>
        <w:pStyle w:val="a3"/>
        <w:numPr>
          <w:ilvl w:val="0"/>
          <w:numId w:val="16"/>
        </w:numPr>
        <w:rPr>
          <w:rFonts w:ascii="Times New Roman" w:hAnsi="Times New Roman"/>
          <w:b/>
          <w:sz w:val="28"/>
          <w:szCs w:val="28"/>
          <w:lang w:val="en-US"/>
        </w:rPr>
      </w:pPr>
      <w:r>
        <w:rPr>
          <w:rFonts w:ascii="Times New Roman" w:hAnsi="Times New Roman"/>
          <w:sz w:val="28"/>
          <w:szCs w:val="28"/>
          <w:lang w:val="en-US"/>
        </w:rPr>
        <w:t xml:space="preserve">What products are produced if fused sodium chloride is </w:t>
      </w:r>
      <w:proofErr w:type="gramStart"/>
      <w:r>
        <w:rPr>
          <w:rFonts w:ascii="Times New Roman" w:hAnsi="Times New Roman"/>
          <w:sz w:val="28"/>
          <w:szCs w:val="28"/>
          <w:lang w:val="en-US"/>
        </w:rPr>
        <w:t>used ?</w:t>
      </w:r>
      <w:proofErr w:type="gramEnd"/>
    </w:p>
    <w:p w:rsidR="00276BC8" w:rsidRDefault="00276BC8" w:rsidP="0065150D">
      <w:pPr>
        <w:pStyle w:val="a3"/>
        <w:ind w:left="1440"/>
        <w:rPr>
          <w:rFonts w:ascii="Times New Roman" w:hAnsi="Times New Roman"/>
          <w:b/>
          <w:sz w:val="28"/>
          <w:szCs w:val="28"/>
          <w:lang w:val="kk-KZ"/>
        </w:rPr>
      </w:pPr>
    </w:p>
    <w:p w:rsidR="00276BC8" w:rsidRDefault="00276BC8" w:rsidP="0065150D">
      <w:pPr>
        <w:pStyle w:val="a3"/>
        <w:ind w:left="1440"/>
        <w:rPr>
          <w:rFonts w:ascii="Times New Roman" w:hAnsi="Times New Roman"/>
          <w:b/>
          <w:sz w:val="28"/>
          <w:szCs w:val="28"/>
          <w:lang w:val="kk-KZ"/>
        </w:rPr>
      </w:pPr>
    </w:p>
    <w:p w:rsidR="00276BC8" w:rsidRDefault="00276BC8" w:rsidP="0065150D">
      <w:pPr>
        <w:pStyle w:val="a3"/>
        <w:ind w:left="1440"/>
        <w:rPr>
          <w:rFonts w:ascii="Times New Roman" w:hAnsi="Times New Roman"/>
          <w:b/>
          <w:sz w:val="28"/>
          <w:szCs w:val="28"/>
          <w:lang w:val="kk-KZ"/>
        </w:rPr>
      </w:pPr>
    </w:p>
    <w:p w:rsidR="00276BC8" w:rsidRDefault="00276BC8" w:rsidP="0065150D">
      <w:pPr>
        <w:pStyle w:val="a3"/>
        <w:ind w:left="1440"/>
        <w:rPr>
          <w:rFonts w:ascii="Times New Roman" w:hAnsi="Times New Roman"/>
          <w:b/>
          <w:sz w:val="28"/>
          <w:szCs w:val="28"/>
          <w:lang w:val="kk-KZ"/>
        </w:rPr>
      </w:pPr>
    </w:p>
    <w:p w:rsidR="00276BC8" w:rsidRDefault="00276BC8" w:rsidP="0065150D">
      <w:pPr>
        <w:pStyle w:val="a3"/>
        <w:ind w:left="1440"/>
        <w:rPr>
          <w:rFonts w:ascii="Times New Roman" w:hAnsi="Times New Roman"/>
          <w:b/>
          <w:sz w:val="28"/>
          <w:szCs w:val="28"/>
          <w:lang w:val="kk-KZ"/>
        </w:rPr>
      </w:pPr>
    </w:p>
    <w:p w:rsidR="0065150D" w:rsidRPr="00C80386" w:rsidRDefault="00C80386" w:rsidP="0065150D">
      <w:pPr>
        <w:pStyle w:val="a3"/>
        <w:ind w:left="1440"/>
        <w:rPr>
          <w:rFonts w:ascii="Times New Roman" w:hAnsi="Times New Roman"/>
          <w:b/>
          <w:sz w:val="28"/>
          <w:szCs w:val="28"/>
          <w:lang w:val="en-US"/>
        </w:rPr>
      </w:pPr>
      <w:r w:rsidRPr="00C80386">
        <w:rPr>
          <w:rFonts w:ascii="Times New Roman" w:hAnsi="Times New Roman"/>
          <w:b/>
          <w:sz w:val="28"/>
          <w:szCs w:val="28"/>
          <w:lang w:val="en-US"/>
        </w:rPr>
        <w:lastRenderedPageBreak/>
        <w:t>Glossary</w:t>
      </w:r>
    </w:p>
    <w:p w:rsidR="00C80386" w:rsidRPr="00C80386" w:rsidRDefault="00C80386" w:rsidP="00C80386">
      <w:pPr>
        <w:rPr>
          <w:rFonts w:ascii="Times New Roman" w:hAnsi="Times New Roman" w:cs="Times New Roman"/>
          <w:b/>
          <w:bCs/>
          <w:sz w:val="28"/>
          <w:szCs w:val="28"/>
          <w:lang w:val="en-US"/>
        </w:rPr>
      </w:pPr>
      <w:r w:rsidRPr="00C80386">
        <w:rPr>
          <w:rFonts w:ascii="Times New Roman" w:hAnsi="Times New Roman" w:cs="Times New Roman"/>
          <w:b/>
          <w:bCs/>
          <w:sz w:val="28"/>
          <w:szCs w:val="28"/>
          <w:lang w:val="en-US"/>
        </w:rPr>
        <w:t>37 ADVANTAGES TO USING GYPSUM</w:t>
      </w:r>
    </w:p>
    <w:p w:rsidR="00C80386" w:rsidRPr="00C80386" w:rsidRDefault="00C80386" w:rsidP="000320CA">
      <w:pPr>
        <w:rPr>
          <w:rFonts w:ascii="Times New Roman" w:hAnsi="Times New Roman" w:cs="Times New Roman"/>
          <w:b/>
          <w:bCs/>
          <w:sz w:val="28"/>
          <w:szCs w:val="28"/>
          <w:lang w:val="en-US"/>
        </w:rPr>
      </w:pPr>
      <w:r w:rsidRPr="00C80386">
        <w:rPr>
          <w:rFonts w:ascii="Times New Roman" w:hAnsi="Times New Roman" w:cs="Times New Roman"/>
          <w:b/>
          <w:bCs/>
          <w:sz w:val="28"/>
          <w:szCs w:val="28"/>
          <w:lang w:val="en-US"/>
        </w:rPr>
        <w:t>Gypsum Improves Soil Structure</w:t>
      </w:r>
      <w:r w:rsidRPr="00C80386">
        <w:rPr>
          <w:rFonts w:ascii="Times New Roman" w:hAnsi="Times New Roman" w:cs="Times New Roman"/>
          <w:sz w:val="28"/>
          <w:szCs w:val="28"/>
          <w:lang w:val="en-US"/>
        </w:rPr>
        <w:br/>
        <w:t xml:space="preserve">Gypsum provides calcium which is needed to flocculate clays in acid and alkaline soil. </w:t>
      </w:r>
    </w:p>
    <w:p w:rsidR="00C80386" w:rsidRPr="00C80386" w:rsidRDefault="00C80386" w:rsidP="000320CA">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Helps Reclaim </w:t>
      </w:r>
      <w:proofErr w:type="spellStart"/>
      <w:r w:rsidRPr="00C80386">
        <w:rPr>
          <w:rFonts w:ascii="Times New Roman" w:hAnsi="Times New Roman" w:cs="Times New Roman"/>
          <w:b/>
          <w:bCs/>
          <w:sz w:val="28"/>
          <w:szCs w:val="28"/>
          <w:lang w:val="en-US"/>
        </w:rPr>
        <w:t>Sodic</w:t>
      </w:r>
      <w:proofErr w:type="spellEnd"/>
      <w:r w:rsidRPr="00C80386">
        <w:rPr>
          <w:rFonts w:ascii="Times New Roman" w:hAnsi="Times New Roman" w:cs="Times New Roman"/>
          <w:b/>
          <w:bCs/>
          <w:sz w:val="28"/>
          <w:szCs w:val="28"/>
          <w:lang w:val="en-US"/>
        </w:rPr>
        <w:t xml:space="preserve"> Soils </w:t>
      </w:r>
      <w:r w:rsidRPr="00C80386">
        <w:rPr>
          <w:rFonts w:ascii="Times New Roman" w:hAnsi="Times New Roman" w:cs="Times New Roman"/>
          <w:sz w:val="28"/>
          <w:szCs w:val="28"/>
          <w:lang w:val="en-US"/>
        </w:rPr>
        <w:br/>
        <w:t xml:space="preserve">Where the exchangeable sodium percentage (ESP) of </w:t>
      </w:r>
      <w:proofErr w:type="spellStart"/>
      <w:r w:rsidRPr="00C80386">
        <w:rPr>
          <w:rFonts w:ascii="Times New Roman" w:hAnsi="Times New Roman" w:cs="Times New Roman"/>
          <w:sz w:val="28"/>
          <w:szCs w:val="28"/>
          <w:lang w:val="en-US"/>
        </w:rPr>
        <w:t>sodic</w:t>
      </w:r>
      <w:proofErr w:type="spellEnd"/>
      <w:r w:rsidRPr="00C80386">
        <w:rPr>
          <w:rFonts w:ascii="Times New Roman" w:hAnsi="Times New Roman" w:cs="Times New Roman"/>
          <w:sz w:val="28"/>
          <w:szCs w:val="28"/>
          <w:lang w:val="en-US"/>
        </w:rPr>
        <w:t xml:space="preserve"> soils is too </w:t>
      </w:r>
      <w:proofErr w:type="gramStart"/>
      <w:r w:rsidRPr="00C80386">
        <w:rPr>
          <w:rFonts w:ascii="Times New Roman" w:hAnsi="Times New Roman" w:cs="Times New Roman"/>
          <w:sz w:val="28"/>
          <w:szCs w:val="28"/>
          <w:lang w:val="en-US"/>
        </w:rPr>
        <w:t>high,</w:t>
      </w:r>
      <w:proofErr w:type="gramEnd"/>
      <w:r w:rsidRPr="00C80386">
        <w:rPr>
          <w:rFonts w:ascii="Times New Roman" w:hAnsi="Times New Roman" w:cs="Times New Roman"/>
          <w:sz w:val="28"/>
          <w:szCs w:val="28"/>
          <w:lang w:val="en-US"/>
        </w:rPr>
        <w:t xml:space="preserve"> it must be decreased for soil improvement and better crop growth. The most economical way is to add gypsum which supplies calcium. The calcium replaces the sodium held on the clay-binding sites. The sodium can then be leached from the soil as sodium sulfate to an appropriate sink. Without gypsum, the soil would not be leachable. </w:t>
      </w:r>
    </w:p>
    <w:p w:rsidR="00C80386" w:rsidRPr="00C80386" w:rsidRDefault="00C80386" w:rsidP="000320CA">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Prevents Crusting of Soil and Aids Seed Emergence </w:t>
      </w:r>
      <w:r w:rsidRPr="00C80386">
        <w:rPr>
          <w:rFonts w:ascii="Times New Roman" w:hAnsi="Times New Roman" w:cs="Times New Roman"/>
          <w:sz w:val="28"/>
          <w:szCs w:val="28"/>
          <w:lang w:val="en-US"/>
        </w:rPr>
        <w:br/>
        <w:t xml:space="preserve">Gypsum can decrease and prevent the crust formation on soil surfaces which result from rain drops or from sprinkler irrigation on unstable soil. It can prevent crusting </w:t>
      </w:r>
      <w:proofErr w:type="gramStart"/>
      <w:r w:rsidRPr="00C80386">
        <w:rPr>
          <w:rFonts w:ascii="Times New Roman" w:hAnsi="Times New Roman" w:cs="Times New Roman"/>
          <w:sz w:val="28"/>
          <w:szCs w:val="28"/>
          <w:lang w:val="en-US"/>
        </w:rPr>
        <w:t>that results</w:t>
      </w:r>
      <w:proofErr w:type="gramEnd"/>
      <w:r w:rsidRPr="00C80386">
        <w:rPr>
          <w:rFonts w:ascii="Times New Roman" w:hAnsi="Times New Roman" w:cs="Times New Roman"/>
          <w:sz w:val="28"/>
          <w:szCs w:val="28"/>
          <w:lang w:val="en-US"/>
        </w:rPr>
        <w:t xml:space="preserve"> when acid soils are lime&amp; the gypsum is co-applied with the lime. </w:t>
      </w:r>
    </w:p>
    <w:p w:rsidR="00C80386" w:rsidRPr="00C80386" w:rsidRDefault="00C80386" w:rsidP="000320CA">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Improves Low-Solute Irrigation Water </w:t>
      </w:r>
      <w:r w:rsidRPr="00C80386">
        <w:rPr>
          <w:rFonts w:ascii="Times New Roman" w:hAnsi="Times New Roman" w:cs="Times New Roman"/>
          <w:sz w:val="28"/>
          <w:szCs w:val="28"/>
          <w:lang w:val="en-US"/>
        </w:rPr>
        <w:br/>
        <w:t xml:space="preserve">Gypsum is used to increase the solute concentration of low-solute water used for irrigation. Irrigation water from rivers that no longer have sources of leachable salts either penetrates poorly into soil or causes soil particles to degrade which results in low-water penetration. The problem can be corrected with surface-applied gypsum or application to the irrigation water. </w:t>
      </w:r>
    </w:p>
    <w:p w:rsidR="00C80386" w:rsidRPr="00C80386" w:rsidRDefault="00C80386" w:rsidP="000320CA">
      <w:pPr>
        <w:rPr>
          <w:rFonts w:ascii="Times New Roman" w:hAnsi="Times New Roman" w:cs="Times New Roman"/>
          <w:b/>
          <w:bCs/>
          <w:sz w:val="28"/>
          <w:szCs w:val="28"/>
          <w:lang w:val="en-US"/>
        </w:rPr>
      </w:pPr>
      <w:proofErr w:type="gramStart"/>
      <w:r w:rsidRPr="00C80386">
        <w:rPr>
          <w:rFonts w:ascii="Times New Roman" w:hAnsi="Times New Roman" w:cs="Times New Roman"/>
          <w:b/>
          <w:bCs/>
          <w:sz w:val="28"/>
          <w:szCs w:val="28"/>
          <w:lang w:val="en-US"/>
        </w:rPr>
        <w:t>Gypsum  Improves</w:t>
      </w:r>
      <w:proofErr w:type="gramEnd"/>
      <w:r w:rsidRPr="00C80386">
        <w:rPr>
          <w:rFonts w:ascii="Times New Roman" w:hAnsi="Times New Roman" w:cs="Times New Roman"/>
          <w:b/>
          <w:bCs/>
          <w:sz w:val="28"/>
          <w:szCs w:val="28"/>
          <w:lang w:val="en-US"/>
        </w:rPr>
        <w:t xml:space="preserve">  Compacted  Soil</w:t>
      </w:r>
    </w:p>
    <w:p w:rsidR="00C80386" w:rsidRPr="00C80386" w:rsidRDefault="00C80386" w:rsidP="000320CA">
      <w:pPr>
        <w:rPr>
          <w:rFonts w:ascii="Times New Roman" w:hAnsi="Times New Roman" w:cs="Times New Roman"/>
          <w:b/>
          <w:bCs/>
          <w:sz w:val="28"/>
          <w:szCs w:val="28"/>
          <w:lang w:val="en-US"/>
        </w:rPr>
      </w:pPr>
      <w:r w:rsidRPr="00C80386">
        <w:rPr>
          <w:rFonts w:ascii="Times New Roman" w:hAnsi="Times New Roman" w:cs="Times New Roman"/>
          <w:sz w:val="28"/>
          <w:szCs w:val="28"/>
          <w:lang w:val="en-US"/>
        </w:rPr>
        <w:t xml:space="preserve">Gypsum can help break up compacted soil and decrease penetrometer resistance. Combination with organic amendments also helps, especially in preventing return of the compaction. </w:t>
      </w:r>
    </w:p>
    <w:p w:rsidR="00C80386" w:rsidRPr="00C80386" w:rsidRDefault="00C80386" w:rsidP="000320CA">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Makes Slightly Wet Soils Easier to Till </w:t>
      </w:r>
      <w:r w:rsidRPr="00C80386">
        <w:rPr>
          <w:rFonts w:ascii="Times New Roman" w:hAnsi="Times New Roman" w:cs="Times New Roman"/>
          <w:sz w:val="28"/>
          <w:szCs w:val="28"/>
          <w:lang w:val="en-US"/>
        </w:rPr>
        <w:br/>
        <w:t xml:space="preserve">Soils that have been treated with gypsum </w:t>
      </w:r>
      <w:proofErr w:type="gramStart"/>
      <w:r w:rsidRPr="00C80386">
        <w:rPr>
          <w:rFonts w:ascii="Times New Roman" w:hAnsi="Times New Roman" w:cs="Times New Roman"/>
          <w:sz w:val="28"/>
          <w:szCs w:val="28"/>
          <w:lang w:val="en-US"/>
        </w:rPr>
        <w:t>have</w:t>
      </w:r>
      <w:proofErr w:type="gramEnd"/>
      <w:r w:rsidRPr="00C80386">
        <w:rPr>
          <w:rFonts w:ascii="Times New Roman" w:hAnsi="Times New Roman" w:cs="Times New Roman"/>
          <w:sz w:val="28"/>
          <w:szCs w:val="28"/>
          <w:lang w:val="en-US"/>
        </w:rPr>
        <w:t xml:space="preserve"> a wider range of soil moisture levels where it is safe to till without danger of compaction or </w:t>
      </w:r>
      <w:proofErr w:type="spellStart"/>
      <w:r w:rsidRPr="00C80386">
        <w:rPr>
          <w:rFonts w:ascii="Times New Roman" w:hAnsi="Times New Roman" w:cs="Times New Roman"/>
          <w:sz w:val="28"/>
          <w:szCs w:val="28"/>
          <w:lang w:val="en-US"/>
        </w:rPr>
        <w:t>deflocculation</w:t>
      </w:r>
      <w:proofErr w:type="spellEnd"/>
      <w:r w:rsidRPr="00C80386">
        <w:rPr>
          <w:rFonts w:ascii="Times New Roman" w:hAnsi="Times New Roman" w:cs="Times New Roman"/>
          <w:sz w:val="28"/>
          <w:szCs w:val="28"/>
          <w:lang w:val="en-US"/>
        </w:rPr>
        <w:t xml:space="preserve">. </w:t>
      </w:r>
    </w:p>
    <w:p w:rsidR="00C80386" w:rsidRPr="00C80386" w:rsidRDefault="00C80386" w:rsidP="000320CA">
      <w:pPr>
        <w:rPr>
          <w:rFonts w:ascii="Times New Roman" w:hAnsi="Times New Roman" w:cs="Times New Roman"/>
          <w:b/>
          <w:bCs/>
          <w:sz w:val="28"/>
          <w:szCs w:val="28"/>
          <w:lang w:val="en-US"/>
        </w:rPr>
      </w:pPr>
      <w:proofErr w:type="gramStart"/>
      <w:r w:rsidRPr="00C80386">
        <w:rPr>
          <w:rFonts w:ascii="Times New Roman" w:hAnsi="Times New Roman" w:cs="Times New Roman"/>
          <w:b/>
          <w:bCs/>
          <w:sz w:val="28"/>
          <w:szCs w:val="28"/>
          <w:lang w:val="en-US"/>
        </w:rPr>
        <w:t>Gypsum  Improves</w:t>
      </w:r>
      <w:proofErr w:type="gramEnd"/>
      <w:r w:rsidRPr="00C80386">
        <w:rPr>
          <w:rFonts w:ascii="Times New Roman" w:hAnsi="Times New Roman" w:cs="Times New Roman"/>
          <w:b/>
          <w:bCs/>
          <w:sz w:val="28"/>
          <w:szCs w:val="28"/>
          <w:lang w:val="en-US"/>
        </w:rPr>
        <w:t xml:space="preserve"> Water </w:t>
      </w:r>
      <w:proofErr w:type="spellStart"/>
      <w:r w:rsidRPr="00C80386">
        <w:rPr>
          <w:rFonts w:ascii="Times New Roman" w:hAnsi="Times New Roman" w:cs="Times New Roman"/>
          <w:b/>
          <w:bCs/>
          <w:sz w:val="28"/>
          <w:szCs w:val="28"/>
          <w:lang w:val="en-US"/>
        </w:rPr>
        <w:t>Ruunoff</w:t>
      </w:r>
      <w:proofErr w:type="spellEnd"/>
      <w:r w:rsidRPr="00C80386">
        <w:rPr>
          <w:rFonts w:ascii="Times New Roman" w:hAnsi="Times New Roman" w:cs="Times New Roman"/>
          <w:b/>
          <w:bCs/>
          <w:sz w:val="28"/>
          <w:szCs w:val="28"/>
          <w:lang w:val="en-US"/>
        </w:rPr>
        <w:t xml:space="preserve"> and Erosion</w:t>
      </w:r>
    </w:p>
    <w:p w:rsidR="00C80386" w:rsidRPr="00C80386" w:rsidRDefault="00C80386" w:rsidP="000320CA">
      <w:pPr>
        <w:rPr>
          <w:rFonts w:ascii="Times New Roman" w:hAnsi="Times New Roman" w:cs="Times New Roman"/>
          <w:sz w:val="28"/>
          <w:szCs w:val="28"/>
          <w:lang w:val="en-US"/>
        </w:rPr>
      </w:pPr>
      <w:r w:rsidRPr="00C80386">
        <w:rPr>
          <w:rFonts w:ascii="Times New Roman" w:hAnsi="Times New Roman" w:cs="Times New Roman"/>
          <w:sz w:val="28"/>
          <w:szCs w:val="28"/>
          <w:lang w:val="en-US"/>
        </w:rPr>
        <w:t xml:space="preserve">Gypsum improves water infiltration rates into soils and also the hydraulic conductivity of the soil.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Decreases pH of </w:t>
      </w:r>
      <w:proofErr w:type="spellStart"/>
      <w:r w:rsidRPr="00C80386">
        <w:rPr>
          <w:rFonts w:ascii="Times New Roman" w:hAnsi="Times New Roman" w:cs="Times New Roman"/>
          <w:b/>
          <w:bCs/>
          <w:sz w:val="28"/>
          <w:szCs w:val="28"/>
          <w:lang w:val="en-US"/>
        </w:rPr>
        <w:t>Sodic</w:t>
      </w:r>
      <w:proofErr w:type="spellEnd"/>
      <w:r w:rsidRPr="00C80386">
        <w:rPr>
          <w:rFonts w:ascii="Times New Roman" w:hAnsi="Times New Roman" w:cs="Times New Roman"/>
          <w:b/>
          <w:bCs/>
          <w:sz w:val="28"/>
          <w:szCs w:val="28"/>
          <w:lang w:val="en-US"/>
        </w:rPr>
        <w:t xml:space="preserve"> Soils </w:t>
      </w:r>
      <w:r w:rsidRPr="00C80386">
        <w:rPr>
          <w:rFonts w:ascii="Times New Roman" w:hAnsi="Times New Roman" w:cs="Times New Roman"/>
          <w:sz w:val="28"/>
          <w:szCs w:val="28"/>
          <w:lang w:val="en-US"/>
        </w:rPr>
        <w:br/>
        <w:t xml:space="preserve">Gypsum immediately decreases the pH of </w:t>
      </w:r>
      <w:proofErr w:type="spellStart"/>
      <w:r w:rsidRPr="00C80386">
        <w:rPr>
          <w:rFonts w:ascii="Times New Roman" w:hAnsi="Times New Roman" w:cs="Times New Roman"/>
          <w:sz w:val="28"/>
          <w:szCs w:val="28"/>
          <w:lang w:val="en-US"/>
        </w:rPr>
        <w:t>sodic</w:t>
      </w:r>
      <w:proofErr w:type="spellEnd"/>
      <w:r w:rsidRPr="00C80386">
        <w:rPr>
          <w:rFonts w:ascii="Times New Roman" w:hAnsi="Times New Roman" w:cs="Times New Roman"/>
          <w:sz w:val="28"/>
          <w:szCs w:val="28"/>
          <w:lang w:val="en-US"/>
        </w:rPr>
        <w:t xml:space="preserve"> soils or near </w:t>
      </w:r>
      <w:proofErr w:type="spellStart"/>
      <w:r w:rsidRPr="00C80386">
        <w:rPr>
          <w:rFonts w:ascii="Times New Roman" w:hAnsi="Times New Roman" w:cs="Times New Roman"/>
          <w:sz w:val="28"/>
          <w:szCs w:val="28"/>
          <w:lang w:val="en-US"/>
        </w:rPr>
        <w:t>sodic</w:t>
      </w:r>
      <w:proofErr w:type="spellEnd"/>
      <w:r w:rsidRPr="00C80386">
        <w:rPr>
          <w:rFonts w:ascii="Times New Roman" w:hAnsi="Times New Roman" w:cs="Times New Roman"/>
          <w:sz w:val="28"/>
          <w:szCs w:val="28"/>
          <w:lang w:val="en-US"/>
        </w:rPr>
        <w:t xml:space="preserve"> soils from values </w:t>
      </w:r>
      <w:r w:rsidRPr="00C80386">
        <w:rPr>
          <w:rFonts w:ascii="Times New Roman" w:hAnsi="Times New Roman" w:cs="Times New Roman"/>
          <w:sz w:val="28"/>
          <w:szCs w:val="28"/>
          <w:lang w:val="en-US"/>
        </w:rPr>
        <w:lastRenderedPageBreak/>
        <w:t xml:space="preserve">often over 9 but usually over 8 to values from 7.5 to 7.8. </w:t>
      </w:r>
      <w:proofErr w:type="gramStart"/>
      <w:r w:rsidRPr="00C80386">
        <w:rPr>
          <w:rFonts w:ascii="Times New Roman" w:hAnsi="Times New Roman" w:cs="Times New Roman"/>
          <w:sz w:val="28"/>
          <w:szCs w:val="28"/>
          <w:lang w:val="en-US"/>
        </w:rPr>
        <w:t>these</w:t>
      </w:r>
      <w:proofErr w:type="gramEnd"/>
      <w:r w:rsidRPr="00C80386">
        <w:rPr>
          <w:rFonts w:ascii="Times New Roman" w:hAnsi="Times New Roman" w:cs="Times New Roman"/>
          <w:sz w:val="28"/>
          <w:szCs w:val="28"/>
          <w:lang w:val="en-US"/>
        </w:rPr>
        <w:t xml:space="preserve"> values are in the range of acceptability for growth of most crop plants.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Increases the pH of Acidic Soils </w:t>
      </w:r>
      <w:r w:rsidRPr="00C80386">
        <w:rPr>
          <w:rFonts w:ascii="Times New Roman" w:hAnsi="Times New Roman" w:cs="Times New Roman"/>
          <w:sz w:val="28"/>
          <w:szCs w:val="28"/>
          <w:lang w:val="en-US"/>
        </w:rPr>
        <w:br/>
        <w:t xml:space="preserve">One mechanism in which gypsum can increase soil pH enough in some acid soils to sufficiently decrease the level of soluble aluminum to grow crops satisfactorily is replacement of hydroxyl ions from some clay lattices by sulfate ions.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Improves Swelling Clays </w:t>
      </w:r>
      <w:r w:rsidRPr="00C80386">
        <w:rPr>
          <w:rFonts w:ascii="Times New Roman" w:hAnsi="Times New Roman" w:cs="Times New Roman"/>
          <w:sz w:val="28"/>
          <w:szCs w:val="28"/>
          <w:lang w:val="en-US"/>
        </w:rPr>
        <w:br/>
        <w:t xml:space="preserve">Gypsum can decrease the swelling and cracking associated with high levels of exchangeable sodium on the </w:t>
      </w:r>
      <w:proofErr w:type="spellStart"/>
      <w:r w:rsidRPr="00C80386">
        <w:rPr>
          <w:rFonts w:ascii="Times New Roman" w:hAnsi="Times New Roman" w:cs="Times New Roman"/>
          <w:sz w:val="28"/>
          <w:szCs w:val="28"/>
          <w:lang w:val="en-US"/>
        </w:rPr>
        <w:t>montmorillonite</w:t>
      </w:r>
      <w:proofErr w:type="spellEnd"/>
      <w:r w:rsidRPr="00C80386">
        <w:rPr>
          <w:rFonts w:ascii="Times New Roman" w:hAnsi="Times New Roman" w:cs="Times New Roman"/>
          <w:sz w:val="28"/>
          <w:szCs w:val="28"/>
          <w:lang w:val="en-US"/>
        </w:rPr>
        <w:t xml:space="preserve">-type clays. As sodium is replaced by calcium on these clays, they swell less and therefore do not easily clog the pore spaces through which air, water and roots move. </w:t>
      </w:r>
    </w:p>
    <w:p w:rsidR="00C80386" w:rsidRPr="00C80386" w:rsidRDefault="00C80386" w:rsidP="00C80386">
      <w:pPr>
        <w:rPr>
          <w:rFonts w:ascii="Times New Roman" w:hAnsi="Times New Roman" w:cs="Times New Roman"/>
          <w:sz w:val="28"/>
          <w:szCs w:val="28"/>
          <w:lang w:val="en-US"/>
        </w:rPr>
      </w:pPr>
    </w:p>
    <w:p w:rsidR="00C80386" w:rsidRPr="00C80386" w:rsidRDefault="00C80386" w:rsidP="00C80386">
      <w:pPr>
        <w:rPr>
          <w:rFonts w:ascii="Times New Roman" w:hAnsi="Times New Roman" w:cs="Times New Roman"/>
          <w:b/>
          <w:bCs/>
          <w:sz w:val="28"/>
          <w:szCs w:val="28"/>
          <w:lang w:val="en-US"/>
        </w:rPr>
      </w:pPr>
      <w:r w:rsidRPr="00C80386">
        <w:rPr>
          <w:rFonts w:ascii="Times New Roman" w:hAnsi="Times New Roman" w:cs="Times New Roman"/>
          <w:sz w:val="28"/>
          <w:szCs w:val="28"/>
          <w:lang w:val="en-US"/>
        </w:rPr>
        <w:br/>
      </w:r>
      <w:r w:rsidRPr="00C80386">
        <w:rPr>
          <w:rFonts w:ascii="Times New Roman" w:hAnsi="Times New Roman" w:cs="Times New Roman"/>
          <w:b/>
          <w:bCs/>
          <w:sz w:val="28"/>
          <w:szCs w:val="28"/>
          <w:lang w:val="en-US"/>
        </w:rPr>
        <w:t xml:space="preserve">Gypsum Prevents Water Logging </w:t>
      </w:r>
      <w:proofErr w:type="gramStart"/>
      <w:r w:rsidRPr="00C80386">
        <w:rPr>
          <w:rFonts w:ascii="Times New Roman" w:hAnsi="Times New Roman" w:cs="Times New Roman"/>
          <w:b/>
          <w:bCs/>
          <w:sz w:val="28"/>
          <w:szCs w:val="28"/>
          <w:lang w:val="en-US"/>
        </w:rPr>
        <w:t>of  Soil</w:t>
      </w:r>
      <w:proofErr w:type="gramEnd"/>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sz w:val="28"/>
          <w:szCs w:val="28"/>
          <w:lang w:val="en-US"/>
        </w:rPr>
        <w:t xml:space="preserve">Gypsum improves the ability of soil to drain and not become waterlogged due to a combination of high sodium, swelling clay, and excess water.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Can Help Remove Excess Boron from </w:t>
      </w:r>
      <w:proofErr w:type="spellStart"/>
      <w:r w:rsidRPr="00C80386">
        <w:rPr>
          <w:rFonts w:ascii="Times New Roman" w:hAnsi="Times New Roman" w:cs="Times New Roman"/>
          <w:b/>
          <w:bCs/>
          <w:sz w:val="28"/>
          <w:szCs w:val="28"/>
          <w:lang w:val="en-US"/>
        </w:rPr>
        <w:t>Sodic</w:t>
      </w:r>
      <w:proofErr w:type="spellEnd"/>
      <w:r w:rsidRPr="00C80386">
        <w:rPr>
          <w:rFonts w:ascii="Times New Roman" w:hAnsi="Times New Roman" w:cs="Times New Roman"/>
          <w:b/>
          <w:bCs/>
          <w:sz w:val="28"/>
          <w:szCs w:val="28"/>
          <w:lang w:val="en-US"/>
        </w:rPr>
        <w:t xml:space="preserve"> Soil </w:t>
      </w:r>
      <w:r w:rsidRPr="00C80386">
        <w:rPr>
          <w:rFonts w:ascii="Times New Roman" w:hAnsi="Times New Roman" w:cs="Times New Roman"/>
          <w:sz w:val="28"/>
          <w:szCs w:val="28"/>
          <w:lang w:val="en-US"/>
        </w:rPr>
        <w:br/>
        <w:t xml:space="preserve">More boron was leached from </w:t>
      </w:r>
      <w:proofErr w:type="spellStart"/>
      <w:r w:rsidRPr="00C80386">
        <w:rPr>
          <w:rFonts w:ascii="Times New Roman" w:hAnsi="Times New Roman" w:cs="Times New Roman"/>
          <w:sz w:val="28"/>
          <w:szCs w:val="28"/>
          <w:lang w:val="en-US"/>
        </w:rPr>
        <w:t>sodic</w:t>
      </w:r>
      <w:proofErr w:type="spellEnd"/>
      <w:r w:rsidRPr="00C80386">
        <w:rPr>
          <w:rFonts w:ascii="Times New Roman" w:hAnsi="Times New Roman" w:cs="Times New Roman"/>
          <w:sz w:val="28"/>
          <w:szCs w:val="28"/>
          <w:lang w:val="en-US"/>
        </w:rPr>
        <w:t xml:space="preserve"> soils when gypsum was applied than when the soil was leached without gypsum. </w:t>
      </w:r>
    </w:p>
    <w:p w:rsidR="00C80386" w:rsidRPr="00C80386" w:rsidRDefault="00C80386" w:rsidP="00C80386">
      <w:pPr>
        <w:rPr>
          <w:rFonts w:ascii="Times New Roman" w:hAnsi="Times New Roman" w:cs="Times New Roman"/>
          <w:b/>
          <w:bCs/>
          <w:sz w:val="28"/>
          <w:szCs w:val="28"/>
          <w:lang w:val="en-US"/>
        </w:rPr>
      </w:pPr>
      <w:r w:rsidRPr="00C80386">
        <w:rPr>
          <w:rFonts w:ascii="Times New Roman" w:hAnsi="Times New Roman" w:cs="Times New Roman"/>
          <w:sz w:val="28"/>
          <w:szCs w:val="28"/>
          <w:lang w:val="en-US"/>
        </w:rPr>
        <w:br/>
      </w:r>
      <w:r w:rsidRPr="00C80386">
        <w:rPr>
          <w:rFonts w:ascii="Times New Roman" w:hAnsi="Times New Roman" w:cs="Times New Roman"/>
          <w:b/>
          <w:bCs/>
          <w:sz w:val="28"/>
          <w:szCs w:val="28"/>
          <w:lang w:val="en-US"/>
        </w:rPr>
        <w:t>Gypsum Increases the Stability of Soil Organic Matter</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sz w:val="28"/>
          <w:szCs w:val="28"/>
          <w:lang w:val="en-US"/>
        </w:rPr>
        <w:t xml:space="preserve"> Gypsum is a source of calcium which is a major mechanism that binds soil organic matter to clay in soil which gives stability to soil aggregates.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Makes Water-Soluble Polymer Soil Conditioners More Effective </w:t>
      </w:r>
      <w:r w:rsidRPr="00C80386">
        <w:rPr>
          <w:rFonts w:ascii="Times New Roman" w:hAnsi="Times New Roman" w:cs="Times New Roman"/>
          <w:sz w:val="28"/>
          <w:szCs w:val="28"/>
          <w:lang w:val="en-US"/>
        </w:rPr>
        <w:br/>
        <w:t xml:space="preserve">Gypsum complements or even magnifies the beneficial effects of water soluble polymers used as amendments to improve soil structure. </w:t>
      </w:r>
    </w:p>
    <w:p w:rsidR="00C80386" w:rsidRPr="00C80386" w:rsidRDefault="00C80386" w:rsidP="00C80386">
      <w:pPr>
        <w:rPr>
          <w:rFonts w:ascii="Times New Roman" w:hAnsi="Times New Roman" w:cs="Times New Roman"/>
          <w:b/>
          <w:bCs/>
          <w:sz w:val="28"/>
          <w:szCs w:val="28"/>
          <w:lang w:val="en-US"/>
        </w:rPr>
      </w:pPr>
      <w:r w:rsidRPr="00C80386">
        <w:rPr>
          <w:rFonts w:ascii="Times New Roman" w:hAnsi="Times New Roman" w:cs="Times New Roman"/>
          <w:sz w:val="28"/>
          <w:szCs w:val="28"/>
          <w:lang w:val="en-US"/>
        </w:rPr>
        <w:br/>
      </w:r>
      <w:r w:rsidRPr="00C80386">
        <w:rPr>
          <w:rFonts w:ascii="Times New Roman" w:hAnsi="Times New Roman" w:cs="Times New Roman"/>
          <w:b/>
          <w:bCs/>
          <w:sz w:val="28"/>
          <w:szCs w:val="28"/>
          <w:lang w:val="en-US"/>
        </w:rPr>
        <w:t xml:space="preserve">Gypsum Makes </w:t>
      </w:r>
      <w:proofErr w:type="spellStart"/>
      <w:r w:rsidRPr="00C80386">
        <w:rPr>
          <w:rFonts w:ascii="Times New Roman" w:hAnsi="Times New Roman" w:cs="Times New Roman"/>
          <w:b/>
          <w:bCs/>
          <w:sz w:val="28"/>
          <w:szCs w:val="28"/>
          <w:lang w:val="en-US"/>
        </w:rPr>
        <w:t>Execess</w:t>
      </w:r>
      <w:proofErr w:type="spellEnd"/>
      <w:r w:rsidRPr="00C80386">
        <w:rPr>
          <w:rFonts w:ascii="Times New Roman" w:hAnsi="Times New Roman" w:cs="Times New Roman"/>
          <w:b/>
          <w:bCs/>
          <w:sz w:val="28"/>
          <w:szCs w:val="28"/>
          <w:lang w:val="en-US"/>
        </w:rPr>
        <w:t xml:space="preserve"> Magnesium Non- Toxic</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sz w:val="28"/>
          <w:szCs w:val="28"/>
          <w:lang w:val="en-US"/>
        </w:rPr>
        <w:t xml:space="preserve">In soils having unfavorable calcium magnesium ratios, such as serpentine soils, gypsum can create a more favorable ratio. </w:t>
      </w:r>
    </w:p>
    <w:p w:rsidR="00C80386" w:rsidRPr="00C80386" w:rsidRDefault="00C80386" w:rsidP="00C80386">
      <w:pPr>
        <w:rPr>
          <w:rFonts w:ascii="Times New Roman" w:hAnsi="Times New Roman" w:cs="Times New Roman"/>
          <w:b/>
          <w:bCs/>
          <w:sz w:val="28"/>
          <w:szCs w:val="28"/>
          <w:lang w:val="en-US"/>
        </w:rPr>
      </w:pPr>
      <w:r w:rsidRPr="00C80386">
        <w:rPr>
          <w:rFonts w:ascii="Times New Roman" w:hAnsi="Times New Roman" w:cs="Times New Roman"/>
          <w:sz w:val="28"/>
          <w:szCs w:val="28"/>
          <w:lang w:val="en-US"/>
        </w:rPr>
        <w:br/>
      </w:r>
      <w:r w:rsidRPr="00C80386">
        <w:rPr>
          <w:rFonts w:ascii="Times New Roman" w:hAnsi="Times New Roman" w:cs="Times New Roman"/>
          <w:b/>
          <w:bCs/>
          <w:sz w:val="28"/>
          <w:szCs w:val="28"/>
          <w:lang w:val="en-US"/>
        </w:rPr>
        <w:t>Gypsum Corrects Subsoil Acidity</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sz w:val="28"/>
          <w:szCs w:val="28"/>
          <w:lang w:val="en-US"/>
        </w:rPr>
        <w:lastRenderedPageBreak/>
        <w:t xml:space="preserve">Gypsum can improve some acid soils even beyond what lime can do for them. Surface crusting can be prevented. Gypsum is now being widely used on acid soils.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Gypsum Can Enhance the Values of Liming</w:t>
      </w:r>
      <w:r w:rsidRPr="00C80386">
        <w:rPr>
          <w:rFonts w:ascii="Times New Roman" w:hAnsi="Times New Roman" w:cs="Times New Roman"/>
          <w:sz w:val="28"/>
          <w:szCs w:val="28"/>
          <w:lang w:val="en-US"/>
        </w:rPr>
        <w:br/>
        <w:t xml:space="preserve">Addition to soil together with lime increased crop yields. The combination also decreased leaching losses of potassium and magnesium.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Improves Water-Use Efficiency </w:t>
      </w:r>
      <w:r w:rsidRPr="00C80386">
        <w:rPr>
          <w:rFonts w:ascii="Times New Roman" w:hAnsi="Times New Roman" w:cs="Times New Roman"/>
          <w:sz w:val="28"/>
          <w:szCs w:val="28"/>
          <w:lang w:val="en-US"/>
        </w:rPr>
        <w:br/>
        <w:t xml:space="preserve">Gypsum increases water-use efficiency of crops. In areas and times of drought, this is extremely important. Improved water infiltration rates, improved hydraulic conductivity of soil, better water storage in the soil all lead to deeper rooting and better water-use efficiency. From 25 to 100 percent more water is available in gypsum-treated soils than in </w:t>
      </w:r>
      <w:proofErr w:type="spellStart"/>
      <w:r w:rsidRPr="00C80386">
        <w:rPr>
          <w:rFonts w:ascii="Times New Roman" w:hAnsi="Times New Roman" w:cs="Times New Roman"/>
          <w:sz w:val="28"/>
          <w:szCs w:val="28"/>
          <w:lang w:val="en-US"/>
        </w:rPr>
        <w:t>nontreated</w:t>
      </w:r>
      <w:proofErr w:type="spellEnd"/>
      <w:r w:rsidRPr="00C80386">
        <w:rPr>
          <w:rFonts w:ascii="Times New Roman" w:hAnsi="Times New Roman" w:cs="Times New Roman"/>
          <w:sz w:val="28"/>
          <w:szCs w:val="28"/>
          <w:lang w:val="en-US"/>
        </w:rPr>
        <w:t xml:space="preserve"> soils.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Gypsum Creates Favorable Soil EC</w:t>
      </w:r>
      <w:r w:rsidRPr="00C80386">
        <w:rPr>
          <w:rFonts w:ascii="Times New Roman" w:hAnsi="Times New Roman" w:cs="Times New Roman"/>
          <w:sz w:val="28"/>
          <w:szCs w:val="28"/>
          <w:lang w:val="en-US"/>
        </w:rPr>
        <w:br/>
        <w:t xml:space="preserve">Gypsum, being readily soluble, results in proper buffered solute concentration (EC) in soil to maintain soil in a flocculated state. It is better environmentally and cost wise to maintain the needed EC with gypsum than with excess application of fertilizers.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Makes it Possible to Efficiently Use Low Quality Irrigation Water </w:t>
      </w:r>
      <w:r w:rsidRPr="00C80386">
        <w:rPr>
          <w:rFonts w:ascii="Times New Roman" w:hAnsi="Times New Roman" w:cs="Times New Roman"/>
          <w:sz w:val="28"/>
          <w:szCs w:val="28"/>
          <w:lang w:val="en-US"/>
        </w:rPr>
        <w:br/>
        <w:t xml:space="preserve">Use of reclaimed municipal waste water is important for conservation of natural resources. Reclaimed water can be satisfactorily used if amendments, such as gypsum and water-soluble polymers, are also used.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Decreases Dust Erosion </w:t>
      </w:r>
      <w:r w:rsidRPr="00C80386">
        <w:rPr>
          <w:rFonts w:ascii="Times New Roman" w:hAnsi="Times New Roman" w:cs="Times New Roman"/>
          <w:sz w:val="28"/>
          <w:szCs w:val="28"/>
          <w:lang w:val="en-US"/>
        </w:rPr>
        <w:br/>
        <w:t xml:space="preserve">Use of gypsum can decrease wind and water erosion of soil. Severe dust problems can be decreased, especially when combined with use of water-soluble polymers.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Helps Plants Absorb Plant Nutrients </w:t>
      </w:r>
      <w:r w:rsidRPr="00C80386">
        <w:rPr>
          <w:rFonts w:ascii="Times New Roman" w:hAnsi="Times New Roman" w:cs="Times New Roman"/>
          <w:sz w:val="28"/>
          <w:szCs w:val="28"/>
          <w:lang w:val="en-US"/>
        </w:rPr>
        <w:br/>
        <w:t xml:space="preserve">Calcium, which is supplied in gypsum, is essential to the biochemical mechanisms by which most plants nutrients are absorbed by roots. Without adequate calcium, uptake mechanisms would fail.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Decreases Heavy-Metal Toxicity </w:t>
      </w:r>
      <w:r w:rsidRPr="00C80386">
        <w:rPr>
          <w:rFonts w:ascii="Times New Roman" w:hAnsi="Times New Roman" w:cs="Times New Roman"/>
          <w:sz w:val="28"/>
          <w:szCs w:val="28"/>
          <w:lang w:val="en-US"/>
        </w:rPr>
        <w:br/>
        <w:t xml:space="preserve">Calcium also acts as a regulator of the balance of particularly the micronutrients, such as iron, zinc, manganese and copper, in plants. It also regulates non-essential trace elements. Calcium prevents excess uptake of many of them; and once they are in the plant, calcium keeps them from having adverse effects when their levels get high. Calcium in liberal quantities helps to maintain a healthy balance of nutrients and non-nutrients within plants.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lastRenderedPageBreak/>
        <w:t xml:space="preserve">Gypsum Increases Value of Organics </w:t>
      </w:r>
      <w:r w:rsidRPr="00C80386">
        <w:rPr>
          <w:rFonts w:ascii="Times New Roman" w:hAnsi="Times New Roman" w:cs="Times New Roman"/>
          <w:sz w:val="28"/>
          <w:szCs w:val="28"/>
          <w:lang w:val="en-US"/>
        </w:rPr>
        <w:br/>
        <w:t xml:space="preserve">Gypsum adds to the value of organic amendments.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Gypsum Improves Fruit Quality and Prevents Some Plant Diseases</w:t>
      </w:r>
      <w:r w:rsidRPr="00C80386">
        <w:rPr>
          <w:rFonts w:ascii="Times New Roman" w:hAnsi="Times New Roman" w:cs="Times New Roman"/>
          <w:sz w:val="28"/>
          <w:szCs w:val="28"/>
          <w:lang w:val="en-US"/>
        </w:rPr>
        <w:br/>
        <w:t xml:space="preserve">Calcium is nearly always only marginally sufficient and often deficient in developing fruits. Good fruit quality requires an adequate amount of calcium. Calcium moves very slowly, if at all, from one plant part to another and fruits at the end of the transport system get too little. Calcium must be constantly available to the roots. In very high pH soils, calcium is not available enough; therefore, gypsum helps. Gypsum is used for peanuts, which develop below ground, to keep them disease free. Gypsum helps prevent blossom-end rot of watermelon and tomatoes and bitter pit in apples. Gypsum is preferred over lime for potatoes grown in acid soils so that scab may be controlled. Root rot of avocado trees </w:t>
      </w:r>
      <w:proofErr w:type="spellStart"/>
      <w:r w:rsidRPr="00C80386">
        <w:rPr>
          <w:rFonts w:ascii="Times New Roman" w:hAnsi="Times New Roman" w:cs="Times New Roman"/>
          <w:sz w:val="28"/>
          <w:szCs w:val="28"/>
          <w:lang w:val="en-US"/>
        </w:rPr>
        <w:t>cased</w:t>
      </w:r>
      <w:proofErr w:type="spellEnd"/>
      <w:r w:rsidRPr="00C80386">
        <w:rPr>
          <w:rFonts w:ascii="Times New Roman" w:hAnsi="Times New Roman" w:cs="Times New Roman"/>
          <w:sz w:val="28"/>
          <w:szCs w:val="28"/>
          <w:lang w:val="en-US"/>
        </w:rPr>
        <w:t xml:space="preserve"> by </w:t>
      </w:r>
      <w:proofErr w:type="spellStart"/>
      <w:r w:rsidRPr="00C80386">
        <w:rPr>
          <w:rFonts w:ascii="Times New Roman" w:hAnsi="Times New Roman" w:cs="Times New Roman"/>
          <w:sz w:val="28"/>
          <w:szCs w:val="28"/>
          <w:lang w:val="en-US"/>
        </w:rPr>
        <w:t>Phytophthora</w:t>
      </w:r>
      <w:proofErr w:type="spellEnd"/>
      <w:r w:rsidRPr="00C80386">
        <w:rPr>
          <w:rFonts w:ascii="Times New Roman" w:hAnsi="Times New Roman" w:cs="Times New Roman"/>
          <w:sz w:val="28"/>
          <w:szCs w:val="28"/>
          <w:lang w:val="en-US"/>
        </w:rPr>
        <w:t xml:space="preserve"> is partially corrected by gypsum and organics.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Gypsum is a Source of Sulfur</w:t>
      </w:r>
      <w:r w:rsidRPr="00C80386">
        <w:rPr>
          <w:rFonts w:ascii="Times New Roman" w:hAnsi="Times New Roman" w:cs="Times New Roman"/>
          <w:sz w:val="28"/>
          <w:szCs w:val="28"/>
          <w:lang w:val="en-US"/>
        </w:rPr>
        <w:br/>
        <w:t xml:space="preserve">Gypsum is a source of fertilizer sulfur.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Helps Prepare Soil for No-Till Management </w:t>
      </w:r>
      <w:r w:rsidRPr="00C80386">
        <w:rPr>
          <w:rFonts w:ascii="Times New Roman" w:hAnsi="Times New Roman" w:cs="Times New Roman"/>
          <w:sz w:val="28"/>
          <w:szCs w:val="28"/>
          <w:lang w:val="en-US"/>
        </w:rPr>
        <w:br/>
      </w:r>
      <w:proofErr w:type="gramStart"/>
      <w:r w:rsidRPr="00C80386">
        <w:rPr>
          <w:rFonts w:ascii="Times New Roman" w:hAnsi="Times New Roman" w:cs="Times New Roman"/>
          <w:sz w:val="28"/>
          <w:szCs w:val="28"/>
          <w:lang w:val="en-US"/>
        </w:rPr>
        <w:t>A</w:t>
      </w:r>
      <w:proofErr w:type="gramEnd"/>
      <w:r w:rsidRPr="00C80386">
        <w:rPr>
          <w:rFonts w:ascii="Times New Roman" w:hAnsi="Times New Roman" w:cs="Times New Roman"/>
          <w:sz w:val="28"/>
          <w:szCs w:val="28"/>
          <w:lang w:val="en-US"/>
        </w:rPr>
        <w:t xml:space="preserve"> liberal application of gypsum is a good procedure for starting a piece of land into no-till soil management or pasture.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Decreases Bulk Density of Soil </w:t>
      </w:r>
      <w:r w:rsidRPr="00C80386">
        <w:rPr>
          <w:rFonts w:ascii="Times New Roman" w:hAnsi="Times New Roman" w:cs="Times New Roman"/>
          <w:sz w:val="28"/>
          <w:szCs w:val="28"/>
          <w:lang w:val="en-US"/>
        </w:rPr>
        <w:br/>
        <w:t>Gypsum-treated soil has a lower bulk density compared with untreated soil.</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Decreases the Toxic Effect of </w:t>
      </w:r>
      <w:proofErr w:type="spellStart"/>
      <w:r w:rsidRPr="00C80386">
        <w:rPr>
          <w:rFonts w:ascii="Times New Roman" w:hAnsi="Times New Roman" w:cs="Times New Roman"/>
          <w:b/>
          <w:bCs/>
          <w:sz w:val="28"/>
          <w:szCs w:val="28"/>
          <w:lang w:val="en-US"/>
        </w:rPr>
        <w:t>NaCI</w:t>
      </w:r>
      <w:proofErr w:type="spellEnd"/>
      <w:r w:rsidRPr="00C80386">
        <w:rPr>
          <w:rFonts w:ascii="Times New Roman" w:hAnsi="Times New Roman" w:cs="Times New Roman"/>
          <w:b/>
          <w:bCs/>
          <w:sz w:val="28"/>
          <w:szCs w:val="28"/>
          <w:lang w:val="en-US"/>
        </w:rPr>
        <w:t xml:space="preserve"> Salinity </w:t>
      </w:r>
      <w:r w:rsidRPr="00C80386">
        <w:rPr>
          <w:rFonts w:ascii="Times New Roman" w:hAnsi="Times New Roman" w:cs="Times New Roman"/>
          <w:sz w:val="28"/>
          <w:szCs w:val="28"/>
          <w:lang w:val="en-US"/>
        </w:rPr>
        <w:br/>
        <w:t xml:space="preserve">Calcium from gypsum has a physiological role in inhibiting the uptake of sodium by plants.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Gypsum Multiplies the Value of Other Inputs</w:t>
      </w:r>
      <w:r w:rsidRPr="00C80386">
        <w:rPr>
          <w:rFonts w:ascii="Times New Roman" w:hAnsi="Times New Roman" w:cs="Times New Roman"/>
          <w:sz w:val="28"/>
          <w:szCs w:val="28"/>
          <w:lang w:val="en-US"/>
        </w:rPr>
        <w:br/>
        <w:t xml:space="preserve">Gypsum can improve the response to all other inputs including fertilizers.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Can Decrease pH of </w:t>
      </w:r>
      <w:proofErr w:type="spellStart"/>
      <w:r w:rsidRPr="00C80386">
        <w:rPr>
          <w:rFonts w:ascii="Times New Roman" w:hAnsi="Times New Roman" w:cs="Times New Roman"/>
          <w:b/>
          <w:bCs/>
          <w:sz w:val="28"/>
          <w:szCs w:val="28"/>
          <w:lang w:val="en-US"/>
        </w:rPr>
        <w:t>Rhizosphere</w:t>
      </w:r>
      <w:proofErr w:type="spellEnd"/>
      <w:r w:rsidRPr="00C80386">
        <w:rPr>
          <w:rFonts w:ascii="Times New Roman" w:hAnsi="Times New Roman" w:cs="Times New Roman"/>
          <w:b/>
          <w:bCs/>
          <w:sz w:val="28"/>
          <w:szCs w:val="28"/>
          <w:lang w:val="en-US"/>
        </w:rPr>
        <w:t xml:space="preserve"> </w:t>
      </w:r>
      <w:r w:rsidRPr="00C80386">
        <w:rPr>
          <w:rFonts w:ascii="Times New Roman" w:hAnsi="Times New Roman" w:cs="Times New Roman"/>
          <w:sz w:val="28"/>
          <w:szCs w:val="28"/>
          <w:lang w:val="en-US"/>
        </w:rPr>
        <w:br/>
        <w:t xml:space="preserve">Increased calcium uptake by roots when gypsum is applied can decrease the pH of the </w:t>
      </w:r>
      <w:proofErr w:type="spellStart"/>
      <w:r w:rsidRPr="00C80386">
        <w:rPr>
          <w:rFonts w:ascii="Times New Roman" w:hAnsi="Times New Roman" w:cs="Times New Roman"/>
          <w:sz w:val="28"/>
          <w:szCs w:val="28"/>
          <w:lang w:val="en-US"/>
        </w:rPr>
        <w:t>rhizosphere</w:t>
      </w:r>
      <w:proofErr w:type="spellEnd"/>
      <w:r w:rsidRPr="00C80386">
        <w:rPr>
          <w:rFonts w:ascii="Times New Roman" w:hAnsi="Times New Roman" w:cs="Times New Roman"/>
          <w:sz w:val="28"/>
          <w:szCs w:val="28"/>
          <w:lang w:val="en-US"/>
        </w:rPr>
        <w:t xml:space="preserve">.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Keeps Clay </w:t>
      </w:r>
      <w:proofErr w:type="gramStart"/>
      <w:r w:rsidRPr="00C80386">
        <w:rPr>
          <w:rFonts w:ascii="Times New Roman" w:hAnsi="Times New Roman" w:cs="Times New Roman"/>
          <w:b/>
          <w:bCs/>
          <w:sz w:val="28"/>
          <w:szCs w:val="28"/>
          <w:lang w:val="en-US"/>
        </w:rPr>
        <w:t>Off</w:t>
      </w:r>
      <w:proofErr w:type="gramEnd"/>
      <w:r w:rsidRPr="00C80386">
        <w:rPr>
          <w:rFonts w:ascii="Times New Roman" w:hAnsi="Times New Roman" w:cs="Times New Roman"/>
          <w:b/>
          <w:bCs/>
          <w:sz w:val="28"/>
          <w:szCs w:val="28"/>
          <w:lang w:val="en-US"/>
        </w:rPr>
        <w:t xml:space="preserve"> Tuber and Root Crops </w:t>
      </w:r>
      <w:r w:rsidRPr="00C80386">
        <w:rPr>
          <w:rFonts w:ascii="Times New Roman" w:hAnsi="Times New Roman" w:cs="Times New Roman"/>
          <w:sz w:val="28"/>
          <w:szCs w:val="28"/>
          <w:lang w:val="en-US"/>
        </w:rPr>
        <w:br/>
        <w:t xml:space="preserve">Gypsum can help keep clay particles from adhering to roots, bulbs and tubers of crops like potato, carrots, garlic and beets.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Decreases Loss </w:t>
      </w:r>
      <w:proofErr w:type="gramStart"/>
      <w:r w:rsidRPr="00C80386">
        <w:rPr>
          <w:rFonts w:ascii="Times New Roman" w:hAnsi="Times New Roman" w:cs="Times New Roman"/>
          <w:b/>
          <w:bCs/>
          <w:sz w:val="28"/>
          <w:szCs w:val="28"/>
          <w:lang w:val="en-US"/>
        </w:rPr>
        <w:t>Of</w:t>
      </w:r>
      <w:proofErr w:type="gramEnd"/>
      <w:r w:rsidRPr="00C80386">
        <w:rPr>
          <w:rFonts w:ascii="Times New Roman" w:hAnsi="Times New Roman" w:cs="Times New Roman"/>
          <w:b/>
          <w:bCs/>
          <w:sz w:val="28"/>
          <w:szCs w:val="28"/>
          <w:lang w:val="en-US"/>
        </w:rPr>
        <w:t xml:space="preserve"> Fertilizer Nitrogen to the Air </w:t>
      </w:r>
      <w:r w:rsidRPr="00C80386">
        <w:rPr>
          <w:rFonts w:ascii="Times New Roman" w:hAnsi="Times New Roman" w:cs="Times New Roman"/>
          <w:sz w:val="28"/>
          <w:szCs w:val="28"/>
          <w:lang w:val="en-US"/>
        </w:rPr>
        <w:br/>
        <w:t xml:space="preserve">Calcium from gypsum can help decrease volatilization loss of ammonium nitrogen </w:t>
      </w:r>
      <w:r w:rsidRPr="00C80386">
        <w:rPr>
          <w:rFonts w:ascii="Times New Roman" w:hAnsi="Times New Roman" w:cs="Times New Roman"/>
          <w:sz w:val="28"/>
          <w:szCs w:val="28"/>
          <w:lang w:val="en-US"/>
        </w:rPr>
        <w:lastRenderedPageBreak/>
        <w:t xml:space="preserve">from applications of ammonia, ammonium nitrate, urea, ammonium sulfate, or any of the ammonium phosphates.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Can be a Source of Oxygen for Plants </w:t>
      </w:r>
      <w:r w:rsidRPr="00C80386">
        <w:rPr>
          <w:rFonts w:ascii="Times New Roman" w:hAnsi="Times New Roman" w:cs="Times New Roman"/>
          <w:sz w:val="28"/>
          <w:szCs w:val="28"/>
          <w:lang w:val="en-US"/>
        </w:rPr>
        <w:br/>
        <w:t>The sulfate that is taken up by plants and metabolized releases the associated oxygen which is a source of oxygen to plant roots although a limited source.</w:t>
      </w:r>
    </w:p>
    <w:p w:rsidR="00C80386" w:rsidRPr="00C80386" w:rsidRDefault="00C80386" w:rsidP="00C80386">
      <w:pPr>
        <w:rPr>
          <w:rFonts w:ascii="Times New Roman" w:hAnsi="Times New Roman" w:cs="Times New Roman"/>
          <w:b/>
          <w:bCs/>
          <w:sz w:val="28"/>
          <w:szCs w:val="28"/>
          <w:lang w:val="en-US"/>
        </w:rPr>
      </w:pPr>
      <w:r w:rsidRPr="00C80386">
        <w:rPr>
          <w:rFonts w:ascii="Times New Roman" w:hAnsi="Times New Roman" w:cs="Times New Roman"/>
          <w:b/>
          <w:bCs/>
          <w:sz w:val="28"/>
          <w:szCs w:val="28"/>
          <w:lang w:val="en-US"/>
        </w:rPr>
        <w:t>Gypsum Helps Earthworms to Flourish</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sz w:val="28"/>
          <w:szCs w:val="28"/>
          <w:lang w:val="en-US"/>
        </w:rPr>
        <w:t xml:space="preserve">A continuous supply of calcium with organics is essential to earthworms that improve soil aeration, improve soil aggregation and mix the soil.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Can Increase Water Retention in Soil </w:t>
      </w:r>
      <w:r w:rsidRPr="00C80386">
        <w:rPr>
          <w:rFonts w:ascii="Times New Roman" w:hAnsi="Times New Roman" w:cs="Times New Roman"/>
          <w:sz w:val="28"/>
          <w:szCs w:val="28"/>
          <w:lang w:val="en-US"/>
        </w:rPr>
        <w:br/>
        <w:t xml:space="preserve">Gypsum when applied to </w:t>
      </w:r>
      <w:proofErr w:type="spellStart"/>
      <w:r w:rsidRPr="00C80386">
        <w:rPr>
          <w:rFonts w:ascii="Times New Roman" w:hAnsi="Times New Roman" w:cs="Times New Roman"/>
          <w:sz w:val="28"/>
          <w:szCs w:val="28"/>
          <w:lang w:val="en-US"/>
        </w:rPr>
        <w:t>sodic</w:t>
      </w:r>
      <w:proofErr w:type="spellEnd"/>
      <w:r w:rsidRPr="00C80386">
        <w:rPr>
          <w:rFonts w:ascii="Times New Roman" w:hAnsi="Times New Roman" w:cs="Times New Roman"/>
          <w:sz w:val="28"/>
          <w:szCs w:val="28"/>
          <w:lang w:val="en-US"/>
        </w:rPr>
        <w:t xml:space="preserve"> soil decreased levels of exchangeable sodium resulted in a large increase in water retention at a given tension compared with controls. Dry matter and seed yield were increased as a result. </w:t>
      </w:r>
    </w:p>
    <w:p w:rsidR="00C80386" w:rsidRPr="00C80386" w:rsidRDefault="00C80386" w:rsidP="00C80386">
      <w:pPr>
        <w:rPr>
          <w:rFonts w:ascii="Times New Roman" w:hAnsi="Times New Roman" w:cs="Times New Roman"/>
          <w:sz w:val="28"/>
          <w:szCs w:val="28"/>
          <w:lang w:val="en-US"/>
        </w:rPr>
      </w:pPr>
      <w:r w:rsidRPr="00C80386">
        <w:rPr>
          <w:rFonts w:ascii="Times New Roman" w:hAnsi="Times New Roman" w:cs="Times New Roman"/>
          <w:b/>
          <w:bCs/>
          <w:sz w:val="28"/>
          <w:szCs w:val="28"/>
          <w:lang w:val="en-US"/>
        </w:rPr>
        <w:t xml:space="preserve">Gypsum Can Increase Crop Yields </w:t>
      </w:r>
      <w:r w:rsidRPr="00C80386">
        <w:rPr>
          <w:rFonts w:ascii="Times New Roman" w:hAnsi="Times New Roman" w:cs="Times New Roman"/>
          <w:sz w:val="28"/>
          <w:szCs w:val="28"/>
          <w:lang w:val="en-US"/>
        </w:rPr>
        <w:br/>
        <w:t xml:space="preserve">Gypsum for various combinations of the above effects </w:t>
      </w:r>
      <w:proofErr w:type="gramStart"/>
      <w:r w:rsidRPr="00C80386">
        <w:rPr>
          <w:rFonts w:ascii="Times New Roman" w:hAnsi="Times New Roman" w:cs="Times New Roman"/>
          <w:sz w:val="28"/>
          <w:szCs w:val="28"/>
          <w:lang w:val="en-US"/>
        </w:rPr>
        <w:t>can</w:t>
      </w:r>
      <w:proofErr w:type="gramEnd"/>
      <w:r w:rsidRPr="00C80386">
        <w:rPr>
          <w:rFonts w:ascii="Times New Roman" w:hAnsi="Times New Roman" w:cs="Times New Roman"/>
          <w:sz w:val="28"/>
          <w:szCs w:val="28"/>
          <w:lang w:val="en-US"/>
        </w:rPr>
        <w:t xml:space="preserve"> substantial increase crop yields from 10 to 50 percent. </w:t>
      </w:r>
    </w:p>
    <w:p w:rsidR="007F0529" w:rsidRPr="00C80386" w:rsidRDefault="007F0529">
      <w:pPr>
        <w:rPr>
          <w:rFonts w:ascii="Times New Roman" w:hAnsi="Times New Roman" w:cs="Times New Roman"/>
          <w:sz w:val="28"/>
          <w:szCs w:val="28"/>
          <w:lang w:val="en-US"/>
        </w:rPr>
      </w:pPr>
    </w:p>
    <w:p w:rsidR="000C6AD1" w:rsidRPr="00C80386" w:rsidRDefault="000C6AD1">
      <w:pPr>
        <w:rPr>
          <w:rFonts w:ascii="Times New Roman" w:hAnsi="Times New Roman" w:cs="Times New Roman"/>
          <w:sz w:val="28"/>
          <w:szCs w:val="28"/>
          <w:lang w:val="en-US"/>
        </w:rPr>
      </w:pPr>
    </w:p>
    <w:p w:rsidR="000C6AD1" w:rsidRDefault="000C6AD1">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Default="000320CA">
      <w:pPr>
        <w:rPr>
          <w:rFonts w:ascii="Times New Roman" w:hAnsi="Times New Roman" w:cs="Times New Roman"/>
          <w:sz w:val="28"/>
          <w:szCs w:val="28"/>
        </w:rPr>
      </w:pPr>
    </w:p>
    <w:p w:rsidR="000320CA" w:rsidRPr="000320CA" w:rsidRDefault="000320CA">
      <w:pPr>
        <w:rPr>
          <w:rFonts w:ascii="Times New Roman" w:hAnsi="Times New Roman" w:cs="Times New Roman"/>
          <w:sz w:val="28"/>
          <w:szCs w:val="28"/>
        </w:rPr>
      </w:pPr>
    </w:p>
    <w:p w:rsidR="000C6AD1" w:rsidRPr="00C80386" w:rsidRDefault="000C6AD1">
      <w:pPr>
        <w:rPr>
          <w:rFonts w:ascii="Times New Roman" w:hAnsi="Times New Roman" w:cs="Times New Roman"/>
          <w:sz w:val="28"/>
          <w:szCs w:val="28"/>
          <w:lang w:val="en-US"/>
        </w:rPr>
      </w:pPr>
    </w:p>
    <w:p w:rsidR="000C6AD1" w:rsidRDefault="00331D44" w:rsidP="00B8107C">
      <w:pPr>
        <w:jc w:val="center"/>
        <w:rPr>
          <w:rFonts w:ascii="Times New Roman" w:hAnsi="Times New Roman" w:cs="Times New Roman"/>
          <w:sz w:val="28"/>
          <w:szCs w:val="28"/>
          <w:lang w:val="en-US"/>
        </w:rPr>
      </w:pPr>
      <w:r w:rsidRPr="00331D44">
        <w:rPr>
          <w:rFonts w:ascii="Times New Roman" w:hAnsi="Times New Roman" w:cs="Times New Roman"/>
          <w:b/>
          <w:bCs/>
          <w:sz w:val="28"/>
          <w:szCs w:val="28"/>
          <w:lang w:val="en-US"/>
        </w:rPr>
        <w:lastRenderedPageBreak/>
        <w:t>References</w:t>
      </w:r>
      <w:r>
        <w:rPr>
          <w:rFonts w:ascii="Times New Roman" w:hAnsi="Times New Roman" w:cs="Times New Roman"/>
          <w:b/>
          <w:bCs/>
          <w:sz w:val="28"/>
          <w:szCs w:val="28"/>
          <w:lang w:val="en-US"/>
        </w:rPr>
        <w:t>:</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val="en-US" w:eastAsia="ru-RU"/>
        </w:rPr>
      </w:pPr>
      <w:r w:rsidRPr="000320CA">
        <w:rPr>
          <w:rFonts w:ascii="Times New Roman" w:eastAsia="Times New Roman" w:hAnsi="Times New Roman" w:cs="Times New Roman"/>
          <w:sz w:val="28"/>
          <w:szCs w:val="28"/>
          <w:lang w:val="en-US" w:eastAsia="ru-RU"/>
        </w:rPr>
        <w:t xml:space="preserve">Muller, Franz. </w:t>
      </w:r>
      <w:r w:rsidRPr="000320CA">
        <w:rPr>
          <w:rFonts w:ascii="Times New Roman" w:eastAsia="Times New Roman" w:hAnsi="Times New Roman" w:cs="Times New Roman"/>
          <w:i/>
          <w:iCs/>
          <w:sz w:val="28"/>
          <w:szCs w:val="28"/>
          <w:lang w:val="en-US" w:eastAsia="ru-RU"/>
        </w:rPr>
        <w:t>Agrochemicals: Composition, Production, Toxicology, Applications.</w:t>
      </w:r>
      <w:r w:rsidRPr="000320CA">
        <w:rPr>
          <w:rFonts w:ascii="Times New Roman" w:eastAsia="Times New Roman" w:hAnsi="Times New Roman" w:cs="Times New Roman"/>
          <w:sz w:val="28"/>
          <w:szCs w:val="28"/>
          <w:lang w:val="en-US" w:eastAsia="ru-RU"/>
        </w:rPr>
        <w:t xml:space="preserve"> New York: VCH Publishing, 2000.</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val="en-US" w:eastAsia="ru-RU"/>
        </w:rPr>
      </w:pPr>
      <w:proofErr w:type="spellStart"/>
      <w:r w:rsidRPr="000320CA">
        <w:rPr>
          <w:rFonts w:ascii="Times New Roman" w:eastAsia="Times New Roman" w:hAnsi="Times New Roman" w:cs="Times New Roman"/>
          <w:sz w:val="28"/>
          <w:szCs w:val="28"/>
          <w:lang w:val="en-US" w:eastAsia="ru-RU"/>
        </w:rPr>
        <w:t>Plimmer</w:t>
      </w:r>
      <w:proofErr w:type="spellEnd"/>
      <w:r w:rsidRPr="000320CA">
        <w:rPr>
          <w:rFonts w:ascii="Times New Roman" w:eastAsia="Times New Roman" w:hAnsi="Times New Roman" w:cs="Times New Roman"/>
          <w:sz w:val="28"/>
          <w:szCs w:val="28"/>
          <w:lang w:val="en-US" w:eastAsia="ru-RU"/>
        </w:rPr>
        <w:t xml:space="preserve">, Jack R. </w:t>
      </w:r>
      <w:r w:rsidRPr="000320CA">
        <w:rPr>
          <w:rFonts w:ascii="Times New Roman" w:eastAsia="Times New Roman" w:hAnsi="Times New Roman" w:cs="Times New Roman"/>
          <w:i/>
          <w:iCs/>
          <w:sz w:val="28"/>
          <w:szCs w:val="28"/>
          <w:lang w:val="en-US" w:eastAsia="ru-RU"/>
        </w:rPr>
        <w:t>Encyclopedia of Agrochemicals.</w:t>
      </w:r>
      <w:r w:rsidRPr="000320CA">
        <w:rPr>
          <w:rFonts w:ascii="Times New Roman" w:eastAsia="Times New Roman" w:hAnsi="Times New Roman" w:cs="Times New Roman"/>
          <w:sz w:val="28"/>
          <w:szCs w:val="28"/>
          <w:lang w:val="en-US" w:eastAsia="ru-RU"/>
        </w:rPr>
        <w:t xml:space="preserve"> New York: John Wiley &amp; Sons, 2002.</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val="en-US" w:eastAsia="ru-RU"/>
        </w:rPr>
      </w:pPr>
      <w:proofErr w:type="spellStart"/>
      <w:r w:rsidRPr="000320CA">
        <w:rPr>
          <w:rFonts w:ascii="Times New Roman" w:eastAsia="Times New Roman" w:hAnsi="Times New Roman" w:cs="Times New Roman"/>
          <w:sz w:val="28"/>
          <w:szCs w:val="28"/>
          <w:lang w:val="en-US" w:eastAsia="ru-RU"/>
        </w:rPr>
        <w:t>Spearks</w:t>
      </w:r>
      <w:proofErr w:type="spellEnd"/>
      <w:r w:rsidRPr="000320CA">
        <w:rPr>
          <w:rFonts w:ascii="Times New Roman" w:eastAsia="Times New Roman" w:hAnsi="Times New Roman" w:cs="Times New Roman"/>
          <w:sz w:val="28"/>
          <w:szCs w:val="28"/>
          <w:lang w:val="en-US" w:eastAsia="ru-RU"/>
        </w:rPr>
        <w:t xml:space="preserve">, Donald L. </w:t>
      </w:r>
      <w:r w:rsidRPr="000320CA">
        <w:rPr>
          <w:rFonts w:ascii="Times New Roman" w:eastAsia="Times New Roman" w:hAnsi="Times New Roman" w:cs="Times New Roman"/>
          <w:i/>
          <w:iCs/>
          <w:sz w:val="28"/>
          <w:szCs w:val="28"/>
          <w:lang w:val="en-US" w:eastAsia="ru-RU"/>
        </w:rPr>
        <w:t>Environmental Soil Chemistry.</w:t>
      </w:r>
      <w:r w:rsidRPr="000320CA">
        <w:rPr>
          <w:rFonts w:ascii="Times New Roman" w:eastAsia="Times New Roman" w:hAnsi="Times New Roman" w:cs="Times New Roman"/>
          <w:sz w:val="28"/>
          <w:szCs w:val="28"/>
          <w:lang w:val="en-US" w:eastAsia="ru-RU"/>
        </w:rPr>
        <w:t xml:space="preserve"> 2nd </w:t>
      </w:r>
      <w:proofErr w:type="gramStart"/>
      <w:r w:rsidRPr="000320CA">
        <w:rPr>
          <w:rFonts w:ascii="Times New Roman" w:eastAsia="Times New Roman" w:hAnsi="Times New Roman" w:cs="Times New Roman"/>
          <w:sz w:val="28"/>
          <w:szCs w:val="28"/>
          <w:lang w:val="en-US" w:eastAsia="ru-RU"/>
        </w:rPr>
        <w:t>ed</w:t>
      </w:r>
      <w:proofErr w:type="gramEnd"/>
      <w:r w:rsidRPr="000320CA">
        <w:rPr>
          <w:rFonts w:ascii="Times New Roman" w:eastAsia="Times New Roman" w:hAnsi="Times New Roman" w:cs="Times New Roman"/>
          <w:sz w:val="28"/>
          <w:szCs w:val="28"/>
          <w:lang w:val="en-US" w:eastAsia="ru-RU"/>
        </w:rPr>
        <w:t>. New York: Academic Press, 2002.</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val="en-US" w:eastAsia="ru-RU"/>
        </w:rPr>
      </w:pPr>
      <w:r w:rsidRPr="000320CA">
        <w:rPr>
          <w:rFonts w:ascii="Times New Roman" w:eastAsia="Times New Roman" w:hAnsi="Times New Roman" w:cs="Times New Roman"/>
          <w:sz w:val="28"/>
          <w:szCs w:val="28"/>
          <w:lang w:val="en-US" w:eastAsia="ru-RU"/>
        </w:rPr>
        <w:t>Soil Microbiology, ecology and biochemistry in perspective.  E.A. Paul    2007.</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eastAsia="ru-RU"/>
        </w:rPr>
      </w:pPr>
      <w:r w:rsidRPr="000320CA">
        <w:rPr>
          <w:rFonts w:ascii="Times New Roman" w:eastAsia="Times New Roman" w:hAnsi="Times New Roman" w:cs="Times New Roman"/>
          <w:sz w:val="28"/>
          <w:szCs w:val="28"/>
          <w:lang w:eastAsia="ru-RU"/>
        </w:rPr>
        <w:t>Учебник английского языка для сельскохозяйственных и лесотехнических вузов Москва 1978.</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eastAsia="ru-RU"/>
        </w:rPr>
      </w:pPr>
      <w:r w:rsidRPr="000320CA">
        <w:rPr>
          <w:rFonts w:ascii="Times New Roman" w:eastAsia="Times New Roman" w:hAnsi="Times New Roman" w:cs="Times New Roman"/>
          <w:sz w:val="28"/>
          <w:szCs w:val="28"/>
          <w:lang w:eastAsia="ru-RU"/>
        </w:rPr>
        <w:t>Пособие по английскому языку для сельскохозяйственных техникумов Москва 1979.</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eastAsia="ru-RU"/>
        </w:rPr>
      </w:pPr>
      <w:r w:rsidRPr="000320CA">
        <w:rPr>
          <w:rFonts w:ascii="Times New Roman" w:eastAsia="Times New Roman" w:hAnsi="Times New Roman" w:cs="Times New Roman"/>
          <w:sz w:val="28"/>
          <w:szCs w:val="28"/>
          <w:lang w:eastAsia="ru-RU"/>
        </w:rPr>
        <w:t xml:space="preserve">Английский язык для студентов сельскохозяйственных вузов А.Р. Белоусова, О.П. </w:t>
      </w:r>
      <w:proofErr w:type="spellStart"/>
      <w:r w:rsidRPr="000320CA">
        <w:rPr>
          <w:rFonts w:ascii="Times New Roman" w:eastAsia="Times New Roman" w:hAnsi="Times New Roman" w:cs="Times New Roman"/>
          <w:sz w:val="28"/>
          <w:szCs w:val="28"/>
          <w:lang w:eastAsia="ru-RU"/>
        </w:rPr>
        <w:t>Мельчина</w:t>
      </w:r>
      <w:proofErr w:type="spellEnd"/>
      <w:r w:rsidRPr="000320CA">
        <w:rPr>
          <w:rFonts w:ascii="Times New Roman" w:eastAsia="Times New Roman" w:hAnsi="Times New Roman" w:cs="Times New Roman"/>
          <w:sz w:val="28"/>
          <w:szCs w:val="28"/>
          <w:lang w:eastAsia="ru-RU"/>
        </w:rPr>
        <w:t xml:space="preserve"> Москва 2008</w:t>
      </w:r>
    </w:p>
    <w:p w:rsidR="00E41C28" w:rsidRPr="000320CA" w:rsidRDefault="00E41C28"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eastAsia="ru-RU"/>
        </w:rPr>
      </w:pPr>
      <w:r w:rsidRPr="000320CA">
        <w:rPr>
          <w:rFonts w:ascii="Times New Roman" w:eastAsia="Times New Roman" w:hAnsi="Times New Roman" w:cs="Times New Roman"/>
          <w:sz w:val="28"/>
          <w:szCs w:val="28"/>
          <w:lang w:eastAsia="ru-RU"/>
        </w:rPr>
        <w:t>Английский язык</w:t>
      </w:r>
      <w:proofErr w:type="gramStart"/>
      <w:r w:rsidRPr="000320CA">
        <w:rPr>
          <w:rFonts w:ascii="Times New Roman" w:eastAsia="Times New Roman" w:hAnsi="Times New Roman" w:cs="Times New Roman"/>
          <w:sz w:val="28"/>
          <w:szCs w:val="28"/>
          <w:lang w:eastAsia="ru-RU"/>
        </w:rPr>
        <w:t xml:space="preserve"> :</w:t>
      </w:r>
      <w:proofErr w:type="gramEnd"/>
      <w:r w:rsidRPr="000320CA">
        <w:rPr>
          <w:rFonts w:ascii="Times New Roman" w:eastAsia="Times New Roman" w:hAnsi="Times New Roman" w:cs="Times New Roman"/>
          <w:sz w:val="28"/>
          <w:szCs w:val="28"/>
          <w:lang w:eastAsia="ru-RU"/>
        </w:rPr>
        <w:t xml:space="preserve"> экология и охрана окружающей среды. О.А. Письменная Москва 2007.</w:t>
      </w:r>
    </w:p>
    <w:p w:rsidR="00E41C28" w:rsidRPr="000320CA" w:rsidRDefault="004561DB" w:rsidP="00E41C28">
      <w:pPr>
        <w:numPr>
          <w:ilvl w:val="0"/>
          <w:numId w:val="17"/>
        </w:numPr>
        <w:shd w:val="clear" w:color="auto" w:fill="FFFFFF"/>
        <w:spacing w:after="360" w:line="396" w:lineRule="atLeast"/>
        <w:jc w:val="both"/>
        <w:rPr>
          <w:rFonts w:ascii="Times New Roman" w:eastAsia="Times New Roman" w:hAnsi="Times New Roman" w:cs="Times New Roman"/>
          <w:sz w:val="28"/>
          <w:szCs w:val="28"/>
          <w:lang w:eastAsia="ru-RU"/>
        </w:rPr>
      </w:pPr>
      <w:r w:rsidRPr="000320CA">
        <w:rPr>
          <w:rFonts w:ascii="Times New Roman" w:eastAsia="Times New Roman" w:hAnsi="Times New Roman" w:cs="Times New Roman"/>
          <w:sz w:val="28"/>
          <w:szCs w:val="28"/>
          <w:lang w:val="en-US" w:eastAsia="ru-RU"/>
        </w:rPr>
        <w:t>WWW.diamondkgypsym.com</w:t>
      </w:r>
    </w:p>
    <w:p w:rsidR="00E41C28" w:rsidRPr="00E41C28" w:rsidRDefault="00E41C28" w:rsidP="00E41C28">
      <w:pPr>
        <w:spacing w:after="0" w:line="240" w:lineRule="auto"/>
        <w:jc w:val="both"/>
        <w:rPr>
          <w:rFonts w:ascii="Times New Roman" w:eastAsia="Times New Roman" w:hAnsi="Times New Roman" w:cs="Times New Roman"/>
          <w:b/>
          <w:sz w:val="24"/>
          <w:szCs w:val="24"/>
          <w:lang w:eastAsia="ru-RU"/>
        </w:rPr>
      </w:pPr>
    </w:p>
    <w:p w:rsidR="00E41C28" w:rsidRPr="00E41C28" w:rsidRDefault="00E41C28" w:rsidP="00E41C28">
      <w:pPr>
        <w:spacing w:after="0" w:line="240" w:lineRule="auto"/>
        <w:jc w:val="both"/>
        <w:rPr>
          <w:rFonts w:ascii="Times New Roman" w:eastAsia="Times New Roman" w:hAnsi="Times New Roman" w:cs="Times New Roman"/>
          <w:b/>
          <w:sz w:val="24"/>
          <w:szCs w:val="24"/>
          <w:lang w:eastAsia="ru-RU"/>
        </w:rPr>
      </w:pPr>
    </w:p>
    <w:p w:rsidR="00E41C28" w:rsidRPr="00E41C28" w:rsidRDefault="00E41C28" w:rsidP="00E41C28">
      <w:pPr>
        <w:spacing w:after="0" w:line="240" w:lineRule="auto"/>
        <w:jc w:val="both"/>
        <w:rPr>
          <w:rFonts w:ascii="Times New Roman" w:eastAsia="Times New Roman" w:hAnsi="Times New Roman" w:cs="Times New Roman"/>
          <w:b/>
          <w:sz w:val="24"/>
          <w:szCs w:val="24"/>
          <w:lang w:eastAsia="ru-RU"/>
        </w:rPr>
      </w:pPr>
    </w:p>
    <w:p w:rsidR="00E41C28" w:rsidRPr="00E41C28" w:rsidRDefault="00E41C28" w:rsidP="00E41C28">
      <w:pPr>
        <w:spacing w:after="0" w:line="240" w:lineRule="auto"/>
        <w:jc w:val="both"/>
        <w:rPr>
          <w:rFonts w:ascii="Times New Roman" w:eastAsia="Times New Roman" w:hAnsi="Times New Roman" w:cs="Times New Roman"/>
          <w:b/>
          <w:sz w:val="24"/>
          <w:szCs w:val="24"/>
          <w:lang w:eastAsia="ru-RU"/>
        </w:rPr>
      </w:pPr>
    </w:p>
    <w:p w:rsidR="00E41C28" w:rsidRPr="00E41C28" w:rsidRDefault="00E41C28" w:rsidP="00E41C28">
      <w:pPr>
        <w:spacing w:after="0" w:line="240" w:lineRule="auto"/>
        <w:jc w:val="both"/>
        <w:rPr>
          <w:rFonts w:ascii="Times New Roman" w:eastAsia="Times New Roman" w:hAnsi="Times New Roman" w:cs="Times New Roman"/>
          <w:b/>
          <w:sz w:val="24"/>
          <w:szCs w:val="24"/>
          <w:lang w:eastAsia="ru-RU"/>
        </w:rPr>
      </w:pPr>
    </w:p>
    <w:p w:rsidR="00820AA9" w:rsidRDefault="00820AA9" w:rsidP="00331D44">
      <w:pPr>
        <w:rPr>
          <w:rFonts w:ascii="Times New Roman" w:hAnsi="Times New Roman" w:cs="Times New Roman"/>
          <w:sz w:val="28"/>
          <w:szCs w:val="28"/>
          <w:lang w:val="en-US"/>
        </w:rPr>
      </w:pPr>
    </w:p>
    <w:p w:rsidR="00820AA9" w:rsidRPr="00820AA9" w:rsidRDefault="00820AA9" w:rsidP="00820AA9">
      <w:pPr>
        <w:rPr>
          <w:rFonts w:ascii="Times New Roman" w:hAnsi="Times New Roman" w:cs="Times New Roman"/>
          <w:sz w:val="28"/>
          <w:szCs w:val="28"/>
          <w:lang w:val="en-US"/>
        </w:rPr>
      </w:pPr>
    </w:p>
    <w:p w:rsidR="00820AA9" w:rsidRDefault="00820AA9" w:rsidP="00820AA9">
      <w:pPr>
        <w:rPr>
          <w:rFonts w:ascii="Times New Roman" w:hAnsi="Times New Roman" w:cs="Times New Roman"/>
          <w:sz w:val="28"/>
          <w:szCs w:val="28"/>
        </w:rPr>
      </w:pPr>
    </w:p>
    <w:p w:rsidR="000320CA" w:rsidRPr="000320CA" w:rsidRDefault="000320CA" w:rsidP="00820AA9">
      <w:pPr>
        <w:rPr>
          <w:rFonts w:ascii="Times New Roman" w:hAnsi="Times New Roman" w:cs="Times New Roman"/>
          <w:sz w:val="28"/>
          <w:szCs w:val="28"/>
        </w:rPr>
      </w:pPr>
    </w:p>
    <w:p w:rsidR="004561DB" w:rsidRPr="000320CA" w:rsidRDefault="000320CA" w:rsidP="004561DB">
      <w:pPr>
        <w:spacing w:after="0" w:line="240" w:lineRule="auto"/>
        <w:jc w:val="both"/>
        <w:rPr>
          <w:rFonts w:ascii="Times New Roman" w:eastAsia="Times New Roman" w:hAnsi="Times New Roman" w:cs="Times New Roman"/>
          <w:b/>
          <w:iCs/>
          <w:sz w:val="24"/>
          <w:szCs w:val="24"/>
          <w:lang w:val="en-US" w:eastAsia="ru-RU"/>
        </w:rPr>
      </w:pPr>
      <w:r w:rsidRPr="000320CA">
        <w:rPr>
          <w:rFonts w:ascii="Times New Roman" w:eastAsia="Times New Roman" w:hAnsi="Times New Roman" w:cs="Times New Roman"/>
          <w:b/>
          <w:iCs/>
          <w:sz w:val="24"/>
          <w:szCs w:val="24"/>
          <w:lang w:val="en-US" w:eastAsia="ru-RU"/>
        </w:rPr>
        <w:lastRenderedPageBreak/>
        <w:t xml:space="preserve"> </w:t>
      </w:r>
    </w:p>
    <w:p w:rsidR="004561DB" w:rsidRPr="004561DB" w:rsidRDefault="000320CA" w:rsidP="004561DB">
      <w:pPr>
        <w:spacing w:after="0" w:line="240" w:lineRule="auto"/>
        <w:jc w:val="both"/>
        <w:rPr>
          <w:rFonts w:ascii="Times New Roman" w:eastAsia="Times New Roman" w:hAnsi="Times New Roman" w:cs="Times New Roman"/>
          <w:sz w:val="24"/>
          <w:szCs w:val="24"/>
          <w:lang w:val="en-GB" w:eastAsia="ru-RU"/>
        </w:rPr>
      </w:pPr>
      <w:r w:rsidRPr="000320CA">
        <w:rPr>
          <w:rFonts w:ascii="Times New Roman" w:eastAsia="Times New Roman" w:hAnsi="Times New Roman" w:cs="Times New Roman"/>
          <w:b/>
          <w:iCs/>
          <w:sz w:val="24"/>
          <w:szCs w:val="24"/>
          <w:lang w:val="en-US" w:eastAsia="ru-RU"/>
        </w:rPr>
        <w:t xml:space="preserve">                          </w:t>
      </w:r>
      <w:r w:rsidR="004561DB" w:rsidRPr="004561DB">
        <w:rPr>
          <w:rFonts w:ascii="Times New Roman" w:eastAsia="Times New Roman" w:hAnsi="Times New Roman" w:cs="Times New Roman"/>
          <w:b/>
          <w:iCs/>
          <w:sz w:val="24"/>
          <w:szCs w:val="24"/>
          <w:lang w:val="en-US" w:eastAsia="ru-RU"/>
        </w:rPr>
        <w:t xml:space="preserve">Worked out by: </w:t>
      </w:r>
      <w:r w:rsidR="004561DB" w:rsidRPr="004561DB">
        <w:rPr>
          <w:rFonts w:ascii="Times New Roman" w:eastAsia="Times New Roman" w:hAnsi="Times New Roman" w:cs="Times New Roman"/>
          <w:b/>
          <w:bCs/>
          <w:iCs/>
          <w:sz w:val="24"/>
          <w:szCs w:val="24"/>
          <w:lang w:val="en-US" w:eastAsia="ru-RU"/>
        </w:rPr>
        <w:t xml:space="preserve">A.M. </w:t>
      </w:r>
      <w:proofErr w:type="spellStart"/>
      <w:r w:rsidR="004561DB" w:rsidRPr="004561DB">
        <w:rPr>
          <w:rFonts w:ascii="Times New Roman" w:eastAsia="Times New Roman" w:hAnsi="Times New Roman" w:cs="Times New Roman"/>
          <w:b/>
          <w:bCs/>
          <w:iCs/>
          <w:sz w:val="24"/>
          <w:szCs w:val="24"/>
          <w:lang w:val="en-US" w:eastAsia="ru-RU"/>
        </w:rPr>
        <w:t>Shakieva</w:t>
      </w:r>
      <w:proofErr w:type="spellEnd"/>
      <w:r w:rsidR="004561DB" w:rsidRPr="004561DB">
        <w:rPr>
          <w:rFonts w:ascii="Times New Roman" w:eastAsia="Times New Roman" w:hAnsi="Times New Roman" w:cs="Times New Roman"/>
          <w:b/>
          <w:bCs/>
          <w:iCs/>
          <w:sz w:val="24"/>
          <w:szCs w:val="24"/>
          <w:lang w:val="en-US" w:eastAsia="ru-RU"/>
        </w:rPr>
        <w:t xml:space="preserve">;    A.   </w:t>
      </w:r>
      <w:proofErr w:type="spellStart"/>
      <w:r w:rsidR="004561DB" w:rsidRPr="004561DB">
        <w:rPr>
          <w:rFonts w:ascii="Times New Roman" w:eastAsia="Times New Roman" w:hAnsi="Times New Roman" w:cs="Times New Roman"/>
          <w:b/>
          <w:bCs/>
          <w:iCs/>
          <w:sz w:val="24"/>
          <w:szCs w:val="24"/>
          <w:lang w:val="en-US" w:eastAsia="ru-RU"/>
        </w:rPr>
        <w:t>Abdizhahankyzy</w:t>
      </w:r>
      <w:proofErr w:type="spellEnd"/>
      <w:r w:rsidR="004561DB" w:rsidRPr="004561DB">
        <w:rPr>
          <w:rFonts w:ascii="Times New Roman" w:eastAsia="Times New Roman" w:hAnsi="Times New Roman" w:cs="Times New Roman"/>
          <w:b/>
          <w:bCs/>
          <w:iCs/>
          <w:sz w:val="24"/>
          <w:szCs w:val="24"/>
          <w:lang w:val="en-US" w:eastAsia="ru-RU"/>
        </w:rPr>
        <w:t xml:space="preserve"> </w:t>
      </w:r>
      <w:r w:rsidR="004561DB" w:rsidRPr="004561DB">
        <w:rPr>
          <w:rFonts w:ascii="Times New Roman" w:eastAsia="Times New Roman" w:hAnsi="Times New Roman" w:cs="Times New Roman"/>
          <w:b/>
          <w:iCs/>
          <w:sz w:val="24"/>
          <w:szCs w:val="24"/>
          <w:lang w:val="en-US" w:eastAsia="ru-RU"/>
        </w:rPr>
        <w:t xml:space="preserve"> </w:t>
      </w:r>
    </w:p>
    <w:p w:rsidR="004561DB" w:rsidRPr="004561DB" w:rsidRDefault="004561DB" w:rsidP="004561DB">
      <w:pPr>
        <w:spacing w:after="0" w:line="240" w:lineRule="auto"/>
        <w:jc w:val="both"/>
        <w:rPr>
          <w:rFonts w:ascii="Times New Roman" w:eastAsia="Times New Roman" w:hAnsi="Times New Roman" w:cs="Times New Roman"/>
          <w:sz w:val="24"/>
          <w:szCs w:val="24"/>
          <w:lang w:val="kk-KZ" w:eastAsia="ko-KR"/>
        </w:rPr>
      </w:pPr>
    </w:p>
    <w:p w:rsidR="004561DB" w:rsidRPr="004561DB" w:rsidRDefault="004561DB" w:rsidP="004561DB">
      <w:pPr>
        <w:spacing w:after="0" w:line="240" w:lineRule="auto"/>
        <w:jc w:val="both"/>
        <w:rPr>
          <w:rFonts w:ascii="Times New Roman" w:eastAsia="Times New Roman" w:hAnsi="Times New Roman" w:cs="Times New Roman"/>
          <w:sz w:val="24"/>
          <w:szCs w:val="24"/>
          <w:lang w:val="kk-KZ" w:eastAsia="ko-KR"/>
        </w:rPr>
      </w:pPr>
    </w:p>
    <w:p w:rsidR="004561DB" w:rsidRDefault="000320CA" w:rsidP="004561DB">
      <w:pPr>
        <w:spacing w:after="0" w:line="240" w:lineRule="auto"/>
        <w:jc w:val="both"/>
        <w:rPr>
          <w:rFonts w:ascii="Times New Roman" w:eastAsia="Times New Roman" w:hAnsi="Times New Roman" w:cs="Times New Roman"/>
          <w:b/>
          <w:caps/>
          <w:sz w:val="24"/>
          <w:szCs w:val="24"/>
          <w:lang w:eastAsia="ko-KR"/>
        </w:rPr>
      </w:pPr>
      <w:r w:rsidRPr="000320CA">
        <w:rPr>
          <w:rFonts w:ascii="Times New Roman" w:eastAsia="Times New Roman" w:hAnsi="Times New Roman" w:cs="Times New Roman"/>
          <w:b/>
          <w:caps/>
          <w:sz w:val="24"/>
          <w:szCs w:val="24"/>
          <w:lang w:val="en-US" w:eastAsia="ko-KR"/>
        </w:rPr>
        <w:t xml:space="preserve">               </w:t>
      </w:r>
      <w:r w:rsidR="004561DB" w:rsidRPr="004561DB">
        <w:rPr>
          <w:rFonts w:ascii="Times New Roman" w:eastAsia="Times New Roman" w:hAnsi="Times New Roman" w:cs="Times New Roman"/>
          <w:b/>
          <w:caps/>
          <w:sz w:val="24"/>
          <w:szCs w:val="24"/>
          <w:lang w:val="en-US" w:eastAsia="ko-KR"/>
        </w:rPr>
        <w:t>case Study for agrochemistry and soil industry</w:t>
      </w:r>
    </w:p>
    <w:p w:rsidR="000320CA" w:rsidRDefault="000320CA" w:rsidP="004561DB">
      <w:pPr>
        <w:spacing w:after="0" w:line="240" w:lineRule="auto"/>
        <w:jc w:val="both"/>
        <w:rPr>
          <w:rFonts w:ascii="Times New Roman" w:eastAsia="Times New Roman" w:hAnsi="Times New Roman" w:cs="Times New Roman"/>
          <w:b/>
          <w:caps/>
          <w:sz w:val="24"/>
          <w:szCs w:val="24"/>
          <w:lang w:eastAsia="ko-KR"/>
        </w:rPr>
      </w:pPr>
    </w:p>
    <w:p w:rsidR="000320CA" w:rsidRDefault="000320CA" w:rsidP="004561DB">
      <w:pPr>
        <w:spacing w:after="0" w:line="240" w:lineRule="auto"/>
        <w:jc w:val="both"/>
        <w:rPr>
          <w:rFonts w:ascii="Times New Roman" w:eastAsia="Times New Roman" w:hAnsi="Times New Roman" w:cs="Times New Roman"/>
          <w:b/>
          <w:caps/>
          <w:sz w:val="24"/>
          <w:szCs w:val="24"/>
          <w:lang w:eastAsia="ko-KR"/>
        </w:rPr>
      </w:pPr>
    </w:p>
    <w:p w:rsidR="000320CA" w:rsidRDefault="000320CA" w:rsidP="004561DB">
      <w:pPr>
        <w:spacing w:after="0" w:line="240" w:lineRule="auto"/>
        <w:jc w:val="both"/>
        <w:rPr>
          <w:rFonts w:ascii="Times New Roman" w:eastAsia="Times New Roman" w:hAnsi="Times New Roman" w:cs="Times New Roman"/>
          <w:b/>
          <w:caps/>
          <w:sz w:val="24"/>
          <w:szCs w:val="24"/>
          <w:lang w:eastAsia="ko-KR"/>
        </w:rPr>
      </w:pPr>
    </w:p>
    <w:p w:rsidR="000320CA" w:rsidRPr="000320CA" w:rsidRDefault="000320CA" w:rsidP="004561DB">
      <w:pPr>
        <w:spacing w:after="0" w:line="240" w:lineRule="auto"/>
        <w:jc w:val="both"/>
        <w:rPr>
          <w:rFonts w:ascii="Times New Roman" w:eastAsia="Times New Roman" w:hAnsi="Times New Roman" w:cs="Times New Roman"/>
          <w:b/>
          <w:caps/>
          <w:sz w:val="24"/>
          <w:szCs w:val="24"/>
          <w:lang w:eastAsia="ko-KR"/>
        </w:rPr>
      </w:pPr>
    </w:p>
    <w:p w:rsidR="004561DB" w:rsidRPr="004561DB" w:rsidRDefault="004561DB" w:rsidP="004561DB">
      <w:pPr>
        <w:spacing w:after="0" w:line="240" w:lineRule="auto"/>
        <w:jc w:val="both"/>
        <w:rPr>
          <w:rFonts w:ascii="Times New Roman" w:eastAsia="Times New Roman" w:hAnsi="Times New Roman" w:cs="Times New Roman"/>
          <w:sz w:val="24"/>
          <w:szCs w:val="24"/>
          <w:lang w:val="en-US" w:eastAsia="ru-RU"/>
        </w:rPr>
      </w:pPr>
    </w:p>
    <w:p w:rsidR="004561DB" w:rsidRPr="004561DB" w:rsidRDefault="004561DB" w:rsidP="004561DB">
      <w:pPr>
        <w:spacing w:after="0" w:line="240" w:lineRule="auto"/>
        <w:jc w:val="both"/>
        <w:rPr>
          <w:rFonts w:ascii="Times New Roman" w:eastAsia="Times New Roman" w:hAnsi="Times New Roman" w:cs="Times New Roman"/>
          <w:sz w:val="24"/>
          <w:szCs w:val="24"/>
          <w:lang w:val="en-GB" w:eastAsia="ru-RU"/>
        </w:rPr>
      </w:pPr>
    </w:p>
    <w:p w:rsidR="004561DB" w:rsidRPr="004561DB" w:rsidRDefault="004561DB" w:rsidP="004561DB">
      <w:pPr>
        <w:spacing w:after="0" w:line="240" w:lineRule="auto"/>
        <w:jc w:val="both"/>
        <w:rPr>
          <w:rFonts w:ascii="Times New Roman" w:eastAsia="Times New Roman" w:hAnsi="Times New Roman" w:cs="Times New Roman"/>
          <w:sz w:val="24"/>
          <w:szCs w:val="24"/>
          <w:lang w:val="en-GB" w:eastAsia="ru-RU"/>
        </w:rPr>
      </w:pPr>
    </w:p>
    <w:p w:rsidR="004561DB" w:rsidRPr="004561DB" w:rsidRDefault="004561DB" w:rsidP="004561DB">
      <w:pPr>
        <w:spacing w:after="0" w:line="240" w:lineRule="auto"/>
        <w:jc w:val="both"/>
        <w:rPr>
          <w:rFonts w:ascii="Times New Roman" w:eastAsia="Times New Roman" w:hAnsi="Times New Roman" w:cs="Times New Roman"/>
          <w:sz w:val="24"/>
          <w:szCs w:val="24"/>
          <w:lang w:val="en-GB" w:eastAsia="ru-RU"/>
        </w:rPr>
      </w:pPr>
      <w:r w:rsidRPr="004561DB">
        <w:rPr>
          <w:rFonts w:ascii="Times New Roman" w:eastAsia="Times New Roman" w:hAnsi="Times New Roman" w:cs="Times New Roman"/>
          <w:sz w:val="24"/>
          <w:szCs w:val="24"/>
          <w:lang w:val="en-GB" w:eastAsia="ru-RU"/>
        </w:rPr>
        <w:t>Signed for printing “___” “___________” 201</w:t>
      </w:r>
      <w:r>
        <w:rPr>
          <w:rFonts w:ascii="Times New Roman" w:eastAsia="Times New Roman" w:hAnsi="Times New Roman" w:cs="Times New Roman"/>
          <w:sz w:val="24"/>
          <w:szCs w:val="24"/>
          <w:lang w:val="en-GB" w:eastAsia="ru-RU"/>
        </w:rPr>
        <w:t>3</w:t>
      </w:r>
    </w:p>
    <w:p w:rsidR="004561DB" w:rsidRPr="004561DB" w:rsidRDefault="004561DB" w:rsidP="004561DB">
      <w:pPr>
        <w:spacing w:after="0" w:line="240" w:lineRule="auto"/>
        <w:jc w:val="both"/>
        <w:rPr>
          <w:rFonts w:ascii="Times New Roman" w:eastAsia="Times New Roman" w:hAnsi="Times New Roman" w:cs="Times New Roman"/>
          <w:sz w:val="24"/>
          <w:szCs w:val="24"/>
          <w:lang w:val="en-GB" w:eastAsia="ru-RU"/>
        </w:rPr>
      </w:pPr>
      <w:r w:rsidRPr="004561DB">
        <w:rPr>
          <w:rFonts w:ascii="Times New Roman" w:eastAsia="Times New Roman" w:hAnsi="Times New Roman" w:cs="Times New Roman"/>
          <w:sz w:val="24"/>
          <w:szCs w:val="24"/>
          <w:lang w:val="en-GB" w:eastAsia="ru-RU"/>
        </w:rPr>
        <w:t xml:space="preserve">Paper </w:t>
      </w:r>
      <w:proofErr w:type="spellStart"/>
      <w:r w:rsidRPr="004561DB">
        <w:rPr>
          <w:rFonts w:ascii="Times New Roman" w:eastAsia="Times New Roman" w:hAnsi="Times New Roman" w:cs="Times New Roman"/>
          <w:sz w:val="24"/>
          <w:szCs w:val="24"/>
          <w:lang w:val="en-GB" w:eastAsia="ru-RU"/>
        </w:rPr>
        <w:t>formate</w:t>
      </w:r>
      <w:proofErr w:type="spellEnd"/>
      <w:r w:rsidRPr="004561DB">
        <w:rPr>
          <w:rFonts w:ascii="Times New Roman" w:eastAsia="Times New Roman" w:hAnsi="Times New Roman" w:cs="Times New Roman"/>
          <w:sz w:val="24"/>
          <w:szCs w:val="24"/>
          <w:lang w:val="en-GB" w:eastAsia="ru-RU"/>
        </w:rPr>
        <w:t xml:space="preserve"> 60x90 1\16</w:t>
      </w:r>
    </w:p>
    <w:p w:rsidR="004561DB" w:rsidRPr="004561DB" w:rsidRDefault="004561DB" w:rsidP="004561DB">
      <w:pPr>
        <w:spacing w:after="0" w:line="240" w:lineRule="auto"/>
        <w:jc w:val="both"/>
        <w:rPr>
          <w:rFonts w:ascii="Times New Roman" w:eastAsia="Times New Roman" w:hAnsi="Times New Roman" w:cs="Times New Roman"/>
          <w:sz w:val="24"/>
          <w:szCs w:val="24"/>
          <w:lang w:val="en-GB" w:eastAsia="ru-RU"/>
        </w:rPr>
      </w:pPr>
      <w:proofErr w:type="gramStart"/>
      <w:r w:rsidRPr="004561DB">
        <w:rPr>
          <w:rFonts w:ascii="Times New Roman" w:eastAsia="Times New Roman" w:hAnsi="Times New Roman" w:cs="Times New Roman"/>
          <w:sz w:val="24"/>
          <w:szCs w:val="24"/>
          <w:lang w:val="en-GB" w:eastAsia="ru-RU"/>
        </w:rPr>
        <w:t>Typographical paper.</w:t>
      </w:r>
      <w:proofErr w:type="gramEnd"/>
      <w:r w:rsidRPr="004561DB">
        <w:rPr>
          <w:rFonts w:ascii="Times New Roman" w:eastAsia="Times New Roman" w:hAnsi="Times New Roman" w:cs="Times New Roman"/>
          <w:sz w:val="24"/>
          <w:szCs w:val="24"/>
          <w:lang w:val="en-GB" w:eastAsia="ru-RU"/>
        </w:rPr>
        <w:t xml:space="preserve"> </w:t>
      </w:r>
      <w:proofErr w:type="gramStart"/>
      <w:r w:rsidRPr="004561DB">
        <w:rPr>
          <w:rFonts w:ascii="Times New Roman" w:eastAsia="Times New Roman" w:hAnsi="Times New Roman" w:cs="Times New Roman"/>
          <w:sz w:val="24"/>
          <w:szCs w:val="24"/>
          <w:lang w:val="en-GB" w:eastAsia="ru-RU"/>
        </w:rPr>
        <w:t>Offset printing.</w:t>
      </w:r>
      <w:proofErr w:type="gramEnd"/>
      <w:r w:rsidRPr="004561DB">
        <w:rPr>
          <w:rFonts w:ascii="Times New Roman" w:eastAsia="Times New Roman" w:hAnsi="Times New Roman" w:cs="Times New Roman"/>
          <w:sz w:val="24"/>
          <w:szCs w:val="24"/>
          <w:lang w:val="en-GB" w:eastAsia="ru-RU"/>
        </w:rPr>
        <w:t xml:space="preserve"> </w:t>
      </w:r>
      <w:proofErr w:type="gramStart"/>
      <w:r w:rsidRPr="004561DB">
        <w:rPr>
          <w:rFonts w:ascii="Times New Roman" w:eastAsia="Times New Roman" w:hAnsi="Times New Roman" w:cs="Times New Roman"/>
          <w:sz w:val="24"/>
          <w:szCs w:val="24"/>
          <w:lang w:val="en-GB" w:eastAsia="ru-RU"/>
        </w:rPr>
        <w:t>Volume 2.5 printer’s sheet.</w:t>
      </w:r>
      <w:proofErr w:type="gramEnd"/>
      <w:r w:rsidRPr="004561DB">
        <w:rPr>
          <w:rFonts w:ascii="Times New Roman" w:eastAsia="Times New Roman" w:hAnsi="Times New Roman" w:cs="Times New Roman"/>
          <w:sz w:val="24"/>
          <w:szCs w:val="24"/>
          <w:lang w:val="en-GB" w:eastAsia="ru-RU"/>
        </w:rPr>
        <w:t xml:space="preserve"> </w:t>
      </w:r>
    </w:p>
    <w:p w:rsidR="004561DB" w:rsidRPr="004561DB" w:rsidRDefault="004561DB" w:rsidP="004561DB">
      <w:pPr>
        <w:spacing w:after="0" w:line="240" w:lineRule="auto"/>
        <w:jc w:val="both"/>
        <w:rPr>
          <w:rFonts w:ascii="Times New Roman" w:eastAsia="Times New Roman" w:hAnsi="Times New Roman" w:cs="Times New Roman"/>
          <w:sz w:val="24"/>
          <w:szCs w:val="24"/>
          <w:lang w:val="en-GB" w:eastAsia="ru-RU"/>
        </w:rPr>
      </w:pPr>
      <w:r w:rsidRPr="004561DB">
        <w:rPr>
          <w:rFonts w:ascii="Times New Roman" w:eastAsia="Times New Roman" w:hAnsi="Times New Roman" w:cs="Times New Roman"/>
          <w:sz w:val="24"/>
          <w:szCs w:val="24"/>
          <w:lang w:val="en-GB" w:eastAsia="ru-RU"/>
        </w:rPr>
        <w:t>Circulation 50 copies</w:t>
      </w:r>
    </w:p>
    <w:p w:rsidR="00820AA9" w:rsidRDefault="00820AA9" w:rsidP="00820AA9">
      <w:pPr>
        <w:rPr>
          <w:rFonts w:ascii="Times New Roman" w:hAnsi="Times New Roman" w:cs="Times New Roman"/>
          <w:sz w:val="28"/>
          <w:szCs w:val="28"/>
          <w:lang w:val="en-US"/>
        </w:rPr>
      </w:pPr>
    </w:p>
    <w:p w:rsidR="00AE64D8" w:rsidRPr="00820AA9" w:rsidRDefault="00AE64D8" w:rsidP="00820AA9">
      <w:pPr>
        <w:rPr>
          <w:rFonts w:ascii="Times New Roman" w:hAnsi="Times New Roman" w:cs="Times New Roman"/>
          <w:sz w:val="28"/>
          <w:szCs w:val="28"/>
          <w:lang w:val="en-US"/>
        </w:rPr>
      </w:pPr>
    </w:p>
    <w:sectPr w:rsidR="00AE64D8" w:rsidRPr="00820AA9" w:rsidSect="001D46D1">
      <w:footerReference w:type="default" r:id="rId32"/>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9FC" w:rsidRDefault="007E49FC" w:rsidP="00EB5908">
      <w:pPr>
        <w:spacing w:after="0" w:line="240" w:lineRule="auto"/>
      </w:pPr>
      <w:r>
        <w:separator/>
      </w:r>
    </w:p>
  </w:endnote>
  <w:endnote w:type="continuationSeparator" w:id="0">
    <w:p w:rsidR="007E49FC" w:rsidRDefault="007E49FC" w:rsidP="00EB5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763557"/>
      <w:docPartObj>
        <w:docPartGallery w:val="Page Numbers (Bottom of Page)"/>
        <w:docPartUnique/>
      </w:docPartObj>
    </w:sdtPr>
    <w:sdtContent>
      <w:p w:rsidR="00A314BA" w:rsidRDefault="00A314BA">
        <w:pPr>
          <w:pStyle w:val="a6"/>
          <w:jc w:val="right"/>
        </w:pPr>
        <w:r>
          <w:fldChar w:fldCharType="begin"/>
        </w:r>
        <w:r>
          <w:instrText>PAGE   \* MERGEFORMAT</w:instrText>
        </w:r>
        <w:r>
          <w:fldChar w:fldCharType="separate"/>
        </w:r>
        <w:r w:rsidR="00754A95">
          <w:rPr>
            <w:noProof/>
          </w:rPr>
          <w:t>3</w:t>
        </w:r>
        <w:r>
          <w:fldChar w:fldCharType="end"/>
        </w:r>
      </w:p>
    </w:sdtContent>
  </w:sdt>
  <w:p w:rsidR="00A314BA" w:rsidRDefault="00A314B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9FC" w:rsidRDefault="007E49FC" w:rsidP="00EB5908">
      <w:pPr>
        <w:spacing w:after="0" w:line="240" w:lineRule="auto"/>
      </w:pPr>
      <w:r>
        <w:separator/>
      </w:r>
    </w:p>
  </w:footnote>
  <w:footnote w:type="continuationSeparator" w:id="0">
    <w:p w:rsidR="007E49FC" w:rsidRDefault="007E49FC" w:rsidP="00EB59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753F"/>
    <w:multiLevelType w:val="hybridMultilevel"/>
    <w:tmpl w:val="34E81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BB1938"/>
    <w:multiLevelType w:val="multilevel"/>
    <w:tmpl w:val="2E8C24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6179E7"/>
    <w:multiLevelType w:val="hybridMultilevel"/>
    <w:tmpl w:val="F37A482C"/>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6F5302"/>
    <w:multiLevelType w:val="hybridMultilevel"/>
    <w:tmpl w:val="59A214AE"/>
    <w:lvl w:ilvl="0" w:tplc="E6EA3F14">
      <w:start w:val="1"/>
      <w:numFmt w:val="decimal"/>
      <w:lvlText w:val="%1."/>
      <w:lvlJc w:val="left"/>
      <w:pPr>
        <w:ind w:left="420" w:hanging="360"/>
      </w:pPr>
      <w:rPr>
        <w:rFonts w:cstheme="minorBidi"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17A66D03"/>
    <w:multiLevelType w:val="hybridMultilevel"/>
    <w:tmpl w:val="886AF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7842B9"/>
    <w:multiLevelType w:val="hybridMultilevel"/>
    <w:tmpl w:val="E2F21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254A44"/>
    <w:multiLevelType w:val="hybridMultilevel"/>
    <w:tmpl w:val="6A3CE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8925B5"/>
    <w:multiLevelType w:val="hybridMultilevel"/>
    <w:tmpl w:val="999EC8B0"/>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8">
    <w:nsid w:val="44610CC0"/>
    <w:multiLevelType w:val="hybridMultilevel"/>
    <w:tmpl w:val="92F64DF6"/>
    <w:lvl w:ilvl="0" w:tplc="F604B27A">
      <w:start w:val="1"/>
      <w:numFmt w:val="upperRoman"/>
      <w:lvlText w:val="%1."/>
      <w:lvlJc w:val="left"/>
      <w:pPr>
        <w:ind w:left="780" w:hanging="720"/>
      </w:pPr>
      <w:rPr>
        <w:rFonts w:cstheme="minorBidi"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501D1C28"/>
    <w:multiLevelType w:val="hybridMultilevel"/>
    <w:tmpl w:val="9D147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A03FCD"/>
    <w:multiLevelType w:val="hybridMultilevel"/>
    <w:tmpl w:val="D5F26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E23698"/>
    <w:multiLevelType w:val="hybridMultilevel"/>
    <w:tmpl w:val="4ED00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F24879"/>
    <w:multiLevelType w:val="hybridMultilevel"/>
    <w:tmpl w:val="37089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9215C14"/>
    <w:multiLevelType w:val="hybridMultilevel"/>
    <w:tmpl w:val="3C9A4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024AAD"/>
    <w:multiLevelType w:val="hybridMultilevel"/>
    <w:tmpl w:val="4896049E"/>
    <w:lvl w:ilvl="0" w:tplc="AA9A68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A0133B"/>
    <w:multiLevelType w:val="hybridMultilevel"/>
    <w:tmpl w:val="D584B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7C5F99"/>
    <w:multiLevelType w:val="hybridMultilevel"/>
    <w:tmpl w:val="660EB9FA"/>
    <w:lvl w:ilvl="0" w:tplc="04190001">
      <w:start w:val="1"/>
      <w:numFmt w:val="bullet"/>
      <w:lvlText w:val=""/>
      <w:lvlJc w:val="left"/>
      <w:pPr>
        <w:ind w:left="1965" w:hanging="360"/>
      </w:pPr>
      <w:rPr>
        <w:rFonts w:ascii="Symbol" w:hAnsi="Symbol" w:hint="default"/>
      </w:rPr>
    </w:lvl>
    <w:lvl w:ilvl="1" w:tplc="04190003" w:tentative="1">
      <w:start w:val="1"/>
      <w:numFmt w:val="bullet"/>
      <w:lvlText w:val="o"/>
      <w:lvlJc w:val="left"/>
      <w:pPr>
        <w:ind w:left="2685" w:hanging="360"/>
      </w:pPr>
      <w:rPr>
        <w:rFonts w:ascii="Courier New" w:hAnsi="Courier New" w:cs="Courier New" w:hint="default"/>
      </w:rPr>
    </w:lvl>
    <w:lvl w:ilvl="2" w:tplc="04190005" w:tentative="1">
      <w:start w:val="1"/>
      <w:numFmt w:val="bullet"/>
      <w:lvlText w:val=""/>
      <w:lvlJc w:val="left"/>
      <w:pPr>
        <w:ind w:left="3405" w:hanging="360"/>
      </w:pPr>
      <w:rPr>
        <w:rFonts w:ascii="Wingdings" w:hAnsi="Wingdings" w:hint="default"/>
      </w:rPr>
    </w:lvl>
    <w:lvl w:ilvl="3" w:tplc="04190001" w:tentative="1">
      <w:start w:val="1"/>
      <w:numFmt w:val="bullet"/>
      <w:lvlText w:val=""/>
      <w:lvlJc w:val="left"/>
      <w:pPr>
        <w:ind w:left="4125" w:hanging="360"/>
      </w:pPr>
      <w:rPr>
        <w:rFonts w:ascii="Symbol" w:hAnsi="Symbol" w:hint="default"/>
      </w:rPr>
    </w:lvl>
    <w:lvl w:ilvl="4" w:tplc="04190003" w:tentative="1">
      <w:start w:val="1"/>
      <w:numFmt w:val="bullet"/>
      <w:lvlText w:val="o"/>
      <w:lvlJc w:val="left"/>
      <w:pPr>
        <w:ind w:left="4845" w:hanging="360"/>
      </w:pPr>
      <w:rPr>
        <w:rFonts w:ascii="Courier New" w:hAnsi="Courier New" w:cs="Courier New" w:hint="default"/>
      </w:rPr>
    </w:lvl>
    <w:lvl w:ilvl="5" w:tplc="04190005" w:tentative="1">
      <w:start w:val="1"/>
      <w:numFmt w:val="bullet"/>
      <w:lvlText w:val=""/>
      <w:lvlJc w:val="left"/>
      <w:pPr>
        <w:ind w:left="5565" w:hanging="360"/>
      </w:pPr>
      <w:rPr>
        <w:rFonts w:ascii="Wingdings" w:hAnsi="Wingdings" w:hint="default"/>
      </w:rPr>
    </w:lvl>
    <w:lvl w:ilvl="6" w:tplc="04190001" w:tentative="1">
      <w:start w:val="1"/>
      <w:numFmt w:val="bullet"/>
      <w:lvlText w:val=""/>
      <w:lvlJc w:val="left"/>
      <w:pPr>
        <w:ind w:left="6285" w:hanging="360"/>
      </w:pPr>
      <w:rPr>
        <w:rFonts w:ascii="Symbol" w:hAnsi="Symbol" w:hint="default"/>
      </w:rPr>
    </w:lvl>
    <w:lvl w:ilvl="7" w:tplc="04190003" w:tentative="1">
      <w:start w:val="1"/>
      <w:numFmt w:val="bullet"/>
      <w:lvlText w:val="o"/>
      <w:lvlJc w:val="left"/>
      <w:pPr>
        <w:ind w:left="7005" w:hanging="360"/>
      </w:pPr>
      <w:rPr>
        <w:rFonts w:ascii="Courier New" w:hAnsi="Courier New" w:cs="Courier New" w:hint="default"/>
      </w:rPr>
    </w:lvl>
    <w:lvl w:ilvl="8" w:tplc="04190005" w:tentative="1">
      <w:start w:val="1"/>
      <w:numFmt w:val="bullet"/>
      <w:lvlText w:val=""/>
      <w:lvlJc w:val="left"/>
      <w:pPr>
        <w:ind w:left="7725" w:hanging="360"/>
      </w:pPr>
      <w:rPr>
        <w:rFonts w:ascii="Wingdings" w:hAnsi="Wingdings" w:hint="default"/>
      </w:rPr>
    </w:lvl>
  </w:abstractNum>
  <w:num w:numId="1">
    <w:abstractNumId w:val="10"/>
  </w:num>
  <w:num w:numId="2">
    <w:abstractNumId w:val="1"/>
  </w:num>
  <w:num w:numId="3">
    <w:abstractNumId w:val="14"/>
  </w:num>
  <w:num w:numId="4">
    <w:abstractNumId w:val="8"/>
  </w:num>
  <w:num w:numId="5">
    <w:abstractNumId w:val="3"/>
  </w:num>
  <w:num w:numId="6">
    <w:abstractNumId w:val="15"/>
  </w:num>
  <w:num w:numId="7">
    <w:abstractNumId w:val="16"/>
  </w:num>
  <w:num w:numId="8">
    <w:abstractNumId w:val="11"/>
  </w:num>
  <w:num w:numId="9">
    <w:abstractNumId w:val="6"/>
  </w:num>
  <w:num w:numId="10">
    <w:abstractNumId w:val="0"/>
  </w:num>
  <w:num w:numId="11">
    <w:abstractNumId w:val="4"/>
  </w:num>
  <w:num w:numId="12">
    <w:abstractNumId w:val="12"/>
  </w:num>
  <w:num w:numId="13">
    <w:abstractNumId w:val="5"/>
  </w:num>
  <w:num w:numId="14">
    <w:abstractNumId w:val="7"/>
  </w:num>
  <w:num w:numId="15">
    <w:abstractNumId w:val="9"/>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3A7A"/>
    <w:rsid w:val="00001BDB"/>
    <w:rsid w:val="000130CF"/>
    <w:rsid w:val="000320CA"/>
    <w:rsid w:val="00073116"/>
    <w:rsid w:val="00074D73"/>
    <w:rsid w:val="00080BAA"/>
    <w:rsid w:val="0008328D"/>
    <w:rsid w:val="0008629B"/>
    <w:rsid w:val="000C67A9"/>
    <w:rsid w:val="000C6AD1"/>
    <w:rsid w:val="000E7565"/>
    <w:rsid w:val="00103AFE"/>
    <w:rsid w:val="0012308A"/>
    <w:rsid w:val="00125A6B"/>
    <w:rsid w:val="001344C6"/>
    <w:rsid w:val="001502BA"/>
    <w:rsid w:val="001573E9"/>
    <w:rsid w:val="00196548"/>
    <w:rsid w:val="001B337D"/>
    <w:rsid w:val="001B5480"/>
    <w:rsid w:val="001C0903"/>
    <w:rsid w:val="001C5A1B"/>
    <w:rsid w:val="001D46D1"/>
    <w:rsid w:val="00221221"/>
    <w:rsid w:val="00221F38"/>
    <w:rsid w:val="002413CC"/>
    <w:rsid w:val="00257F02"/>
    <w:rsid w:val="00276BC8"/>
    <w:rsid w:val="00292EB9"/>
    <w:rsid w:val="002B3DFE"/>
    <w:rsid w:val="002F24C6"/>
    <w:rsid w:val="00311CB8"/>
    <w:rsid w:val="00325BA7"/>
    <w:rsid w:val="00331D44"/>
    <w:rsid w:val="00345E8A"/>
    <w:rsid w:val="003629BB"/>
    <w:rsid w:val="0037660F"/>
    <w:rsid w:val="003D16A8"/>
    <w:rsid w:val="003E73C5"/>
    <w:rsid w:val="003F6DFE"/>
    <w:rsid w:val="00432BA3"/>
    <w:rsid w:val="00433A58"/>
    <w:rsid w:val="0044026B"/>
    <w:rsid w:val="004561DB"/>
    <w:rsid w:val="004D400A"/>
    <w:rsid w:val="00514168"/>
    <w:rsid w:val="00520315"/>
    <w:rsid w:val="005452BB"/>
    <w:rsid w:val="005D0DA4"/>
    <w:rsid w:val="00631F0D"/>
    <w:rsid w:val="0065150D"/>
    <w:rsid w:val="00654069"/>
    <w:rsid w:val="00690460"/>
    <w:rsid w:val="006C2420"/>
    <w:rsid w:val="006D1E6E"/>
    <w:rsid w:val="006D4711"/>
    <w:rsid w:val="0070130C"/>
    <w:rsid w:val="00754A95"/>
    <w:rsid w:val="00755D9A"/>
    <w:rsid w:val="0079625B"/>
    <w:rsid w:val="007A5ABC"/>
    <w:rsid w:val="007B40F5"/>
    <w:rsid w:val="007E49FC"/>
    <w:rsid w:val="007F0529"/>
    <w:rsid w:val="00820AA9"/>
    <w:rsid w:val="00827B99"/>
    <w:rsid w:val="00855A81"/>
    <w:rsid w:val="0087094C"/>
    <w:rsid w:val="00872F67"/>
    <w:rsid w:val="00880FFD"/>
    <w:rsid w:val="008C50E1"/>
    <w:rsid w:val="008E5CCC"/>
    <w:rsid w:val="00900BAF"/>
    <w:rsid w:val="00951FC6"/>
    <w:rsid w:val="00952BB6"/>
    <w:rsid w:val="009728E3"/>
    <w:rsid w:val="0097622D"/>
    <w:rsid w:val="009A21FA"/>
    <w:rsid w:val="009A5E6C"/>
    <w:rsid w:val="00A314BA"/>
    <w:rsid w:val="00A45ACD"/>
    <w:rsid w:val="00AA48EE"/>
    <w:rsid w:val="00AA4E47"/>
    <w:rsid w:val="00AE64D8"/>
    <w:rsid w:val="00B37E59"/>
    <w:rsid w:val="00B8107C"/>
    <w:rsid w:val="00B8740F"/>
    <w:rsid w:val="00B94C9C"/>
    <w:rsid w:val="00BF5F50"/>
    <w:rsid w:val="00C80386"/>
    <w:rsid w:val="00CE5BDF"/>
    <w:rsid w:val="00D13A7A"/>
    <w:rsid w:val="00D324E1"/>
    <w:rsid w:val="00E32708"/>
    <w:rsid w:val="00E377E9"/>
    <w:rsid w:val="00E41C28"/>
    <w:rsid w:val="00EB5908"/>
    <w:rsid w:val="00EF4F2F"/>
    <w:rsid w:val="00F0579C"/>
    <w:rsid w:val="00F33B41"/>
    <w:rsid w:val="00F54D18"/>
    <w:rsid w:val="00F75017"/>
    <w:rsid w:val="00F7739C"/>
    <w:rsid w:val="00F87651"/>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E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teral">
    <w:name w:val="literal"/>
    <w:basedOn w:val="a0"/>
    <w:rsid w:val="00EB5908"/>
  </w:style>
  <w:style w:type="paragraph" w:styleId="a3">
    <w:name w:val="List Paragraph"/>
    <w:basedOn w:val="a"/>
    <w:uiPriority w:val="34"/>
    <w:qFormat/>
    <w:rsid w:val="00EB5908"/>
    <w:pPr>
      <w:ind w:left="720"/>
      <w:contextualSpacing/>
    </w:pPr>
    <w:rPr>
      <w:rFonts w:ascii="Calibri" w:eastAsia="Calibri" w:hAnsi="Calibri" w:cs="Times New Roman"/>
    </w:rPr>
  </w:style>
  <w:style w:type="paragraph" w:styleId="a4">
    <w:name w:val="header"/>
    <w:basedOn w:val="a"/>
    <w:link w:val="a5"/>
    <w:uiPriority w:val="99"/>
    <w:unhideWhenUsed/>
    <w:rsid w:val="00EB590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5908"/>
  </w:style>
  <w:style w:type="paragraph" w:styleId="a6">
    <w:name w:val="footer"/>
    <w:basedOn w:val="a"/>
    <w:link w:val="a7"/>
    <w:uiPriority w:val="99"/>
    <w:unhideWhenUsed/>
    <w:rsid w:val="00EB590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5908"/>
  </w:style>
  <w:style w:type="paragraph" w:styleId="a8">
    <w:name w:val="No Spacing"/>
    <w:link w:val="a9"/>
    <w:qFormat/>
    <w:rsid w:val="00433A58"/>
    <w:pPr>
      <w:spacing w:after="0" w:line="240" w:lineRule="auto"/>
    </w:pPr>
    <w:rPr>
      <w:rFonts w:ascii="Calibri" w:eastAsia="Times New Roman" w:hAnsi="Calibri" w:cs="Times New Roman"/>
      <w:lang w:eastAsia="ru-RU"/>
    </w:rPr>
  </w:style>
  <w:style w:type="character" w:customStyle="1" w:styleId="a9">
    <w:name w:val="Без интервала Знак"/>
    <w:basedOn w:val="a0"/>
    <w:link w:val="a8"/>
    <w:rsid w:val="00433A58"/>
    <w:rPr>
      <w:rFonts w:ascii="Calibri" w:eastAsia="Times New Roman" w:hAnsi="Calibri" w:cs="Times New Roman"/>
      <w:lang w:eastAsia="ru-RU"/>
    </w:rPr>
  </w:style>
  <w:style w:type="paragraph" w:styleId="aa">
    <w:name w:val="Balloon Text"/>
    <w:basedOn w:val="a"/>
    <w:link w:val="ab"/>
    <w:uiPriority w:val="99"/>
    <w:semiHidden/>
    <w:unhideWhenUsed/>
    <w:rsid w:val="003E73C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E73C5"/>
    <w:rPr>
      <w:rFonts w:ascii="Tahoma" w:hAnsi="Tahoma" w:cs="Tahoma"/>
      <w:sz w:val="16"/>
      <w:szCs w:val="16"/>
    </w:rPr>
  </w:style>
  <w:style w:type="table" w:styleId="ac">
    <w:name w:val="Table Grid"/>
    <w:basedOn w:val="a1"/>
    <w:uiPriority w:val="59"/>
    <w:rsid w:val="003F6D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872F67"/>
    <w:rPr>
      <w:color w:val="0000FF" w:themeColor="hyperlink"/>
      <w:u w:val="single"/>
    </w:rPr>
  </w:style>
  <w:style w:type="paragraph" w:customStyle="1" w:styleId="1">
    <w:name w:val="Стиль1"/>
    <w:basedOn w:val="a"/>
    <w:link w:val="10"/>
    <w:qFormat/>
    <w:rsid w:val="002413CC"/>
    <w:pPr>
      <w:shd w:val="clear" w:color="auto" w:fill="FFFFFF"/>
      <w:spacing w:before="100" w:beforeAutospacing="1" w:after="100" w:afterAutospacing="1" w:line="312" w:lineRule="atLeast"/>
    </w:pPr>
    <w:rPr>
      <w:rFonts w:ascii="Times New Roman" w:eastAsia="Times New Roman" w:hAnsi="Times New Roman" w:cs="Times New Roman"/>
      <w:color w:val="000000"/>
      <w:sz w:val="28"/>
      <w:szCs w:val="28"/>
      <w:lang w:val="en-US" w:eastAsia="ru-RU"/>
    </w:rPr>
  </w:style>
  <w:style w:type="character" w:customStyle="1" w:styleId="10">
    <w:name w:val="Стиль1 Знак"/>
    <w:basedOn w:val="a0"/>
    <w:link w:val="1"/>
    <w:rsid w:val="002413CC"/>
    <w:rPr>
      <w:rFonts w:ascii="Times New Roman" w:eastAsia="Times New Roman" w:hAnsi="Times New Roman" w:cs="Times New Roman"/>
      <w:color w:val="000000"/>
      <w:sz w:val="28"/>
      <w:szCs w:val="28"/>
      <w:shd w:val="clear" w:color="auto" w:fill="FFFFFF"/>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Barley" TargetMode="External"/><Relationship Id="rId18" Type="http://schemas.openxmlformats.org/officeDocument/2006/relationships/hyperlink" Target="http://en.wikipedia.org/wiki/Rice" TargetMode="External"/><Relationship Id="rId26" Type="http://schemas.openxmlformats.org/officeDocument/2006/relationships/hyperlink" Target="http://www.azot-trans.com/en/products/mineral_fertilizers/compound_fertilizer" TargetMode="External"/><Relationship Id="rId3" Type="http://schemas.openxmlformats.org/officeDocument/2006/relationships/styles" Target="styles.xml"/><Relationship Id="rId21" Type="http://schemas.openxmlformats.org/officeDocument/2006/relationships/hyperlink" Target="http://en.wikipedia.org/wiki/Kazakh_win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Agriculture_in_Kazakhstan" TargetMode="External"/><Relationship Id="rId17" Type="http://schemas.openxmlformats.org/officeDocument/2006/relationships/hyperlink" Target="http://en.wikipedia.org/wiki/Flax" TargetMode="External"/><Relationship Id="rId25" Type="http://schemas.openxmlformats.org/officeDocument/2006/relationships/hyperlink" Target="http://www.azot-trans.com/en/products/mineral_fertilizers/nitrogen_fertiliz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wikipedia.org/wiki/Sunflower" TargetMode="External"/><Relationship Id="rId20" Type="http://schemas.openxmlformats.org/officeDocument/2006/relationships/hyperlink" Target="http://en.wikipedia.org/wiki/Soviet_Union" TargetMode="External"/><Relationship Id="rId29"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Wheat" TargetMode="External"/><Relationship Id="rId24" Type="http://schemas.openxmlformats.org/officeDocument/2006/relationships/hyperlink" Target="http://en.wikipedia.org/wiki/Wolf"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n.wikipedia.org/wiki/Sugar_beet" TargetMode="External"/><Relationship Id="rId23" Type="http://schemas.openxmlformats.org/officeDocument/2006/relationships/hyperlink" Target="http://en.wikipedia.org/wiki/Agriculture_in_Kazakhstan" TargetMode="External"/><Relationship Id="rId28" Type="http://schemas.openxmlformats.org/officeDocument/2006/relationships/image" Target="media/image2.png"/><Relationship Id="rId10" Type="http://schemas.openxmlformats.org/officeDocument/2006/relationships/hyperlink" Target="http://en.wikipedia.org/wiki/North_America" TargetMode="External"/><Relationship Id="rId19" Type="http://schemas.openxmlformats.org/officeDocument/2006/relationships/hyperlink" Target="http://en.wikipedia.org/wiki/Virgin_Lands_Campaign" TargetMode="External"/><Relationship Id="rId31"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hyperlink" Target="http://en.wikipedia.org/wiki/Gross_domestic_product" TargetMode="External"/><Relationship Id="rId14" Type="http://schemas.openxmlformats.org/officeDocument/2006/relationships/hyperlink" Target="http://en.wikipedia.org/wiki/Cotton" TargetMode="External"/><Relationship Id="rId22" Type="http://schemas.openxmlformats.org/officeDocument/2006/relationships/hyperlink" Target="http://en.wikipedia.org/wiki/Agriculture_in_Kazakhstan" TargetMode="External"/><Relationship Id="rId27" Type="http://schemas.openxmlformats.org/officeDocument/2006/relationships/image" Target="media/image1.jpeg"/><Relationship Id="rId30"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8A269-4280-4344-96FF-1EAA5DF8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28</Pages>
  <Words>6750</Words>
  <Characters>38479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ALSER</cp:lastModifiedBy>
  <cp:revision>41</cp:revision>
  <dcterms:created xsi:type="dcterms:W3CDTF">2013-01-11T03:56:00Z</dcterms:created>
  <dcterms:modified xsi:type="dcterms:W3CDTF">2013-02-25T05:09:00Z</dcterms:modified>
</cp:coreProperties>
</file>